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47E270F8"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FA73E9" w:rsidRPr="00FA73E9">
        <w:rPr>
          <w:b/>
          <w:i/>
          <w:noProof/>
          <w:sz w:val="28"/>
        </w:rPr>
        <w:t>S5-246665</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AF1A60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4D5C">
        <w:rPr>
          <w:rFonts w:ascii="Arial" w:hAnsi="Arial"/>
          <w:b/>
          <w:lang w:val="en-US"/>
        </w:rPr>
        <w:t>Nokia</w:t>
      </w:r>
      <w:r w:rsidR="00133497">
        <w:rPr>
          <w:rFonts w:ascii="Arial" w:hAnsi="Arial"/>
          <w:b/>
          <w:lang w:val="en-US"/>
        </w:rPr>
        <w:t xml:space="preserve">, </w:t>
      </w:r>
      <w:r w:rsidR="00133497" w:rsidRPr="00133497">
        <w:rPr>
          <w:rFonts w:ascii="Arial" w:hAnsi="Arial"/>
          <w:b/>
        </w:rPr>
        <w:t>NTT DOCOMO</w:t>
      </w:r>
    </w:p>
    <w:p w14:paraId="2C458A19" w14:textId="643552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41B8C" w:rsidRPr="008C7E42">
        <w:rPr>
          <w:rFonts w:ascii="Arial" w:hAnsi="Arial" w:cs="Arial"/>
          <w:b/>
        </w:rPr>
        <w:t>Rel-19 pCR TR 28.880 Potential solution for use case Handling of power shortages</w:t>
      </w:r>
    </w:p>
    <w:p w14:paraId="02CFB229" w14:textId="1A08758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B4882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4D5C">
        <w:rPr>
          <w:rFonts w:ascii="Arial" w:hAnsi="Arial"/>
          <w:b/>
        </w:rPr>
        <w:t>6.19.20</w:t>
      </w:r>
    </w:p>
    <w:p w14:paraId="13D426F8" w14:textId="77777777" w:rsidR="00C022E3" w:rsidRDefault="00C022E3">
      <w:pPr>
        <w:pStyle w:val="Heading1"/>
      </w:pPr>
      <w:r>
        <w:t>1</w:t>
      </w:r>
      <w:r>
        <w:tab/>
        <w:t>Decision/action requested</w:t>
      </w:r>
    </w:p>
    <w:p w14:paraId="7D114289" w14:textId="77777777" w:rsidR="00CB6C59" w:rsidRDefault="00CB6C59" w:rsidP="00CB6C5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The group is requested to discuss and approve the pCR below</w:t>
      </w:r>
      <w:r>
        <w:rPr>
          <w:b/>
          <w:i/>
        </w:rPr>
        <w:t>.</w:t>
      </w:r>
    </w:p>
    <w:p w14:paraId="6F93C75D" w14:textId="77777777" w:rsidR="00C022E3" w:rsidRDefault="00C022E3">
      <w:pPr>
        <w:pStyle w:val="Heading1"/>
      </w:pPr>
      <w:r>
        <w:t>2</w:t>
      </w:r>
      <w:r>
        <w:tab/>
        <w:t>References</w:t>
      </w:r>
    </w:p>
    <w:p w14:paraId="4D8C8E99" w14:textId="77777777" w:rsidR="00AC132B" w:rsidRDefault="00AC132B" w:rsidP="00AC132B">
      <w:r w:rsidRPr="007A2E87">
        <w:t>[1</w:t>
      </w:r>
      <w:r>
        <w:t xml:space="preserve">]          </w:t>
      </w:r>
      <w:r w:rsidRPr="007A2E87">
        <w:t xml:space="preserve">3GPP </w:t>
      </w:r>
      <w:r w:rsidRPr="00503F26">
        <w:t>TR 28.880</w:t>
      </w:r>
      <w:r w:rsidRPr="007A2E87">
        <w:t>: "</w:t>
      </w:r>
      <w:r>
        <w:t>Study on energy efficiency and energy saving aspects of 5G networks and services</w:t>
      </w:r>
      <w:r w:rsidRPr="007A2E87">
        <w:t>"</w:t>
      </w:r>
      <w:r>
        <w:t>.</w:t>
      </w:r>
    </w:p>
    <w:p w14:paraId="1DE85D9E" w14:textId="77777777" w:rsidR="00C022E3" w:rsidRDefault="00C022E3">
      <w:pPr>
        <w:pStyle w:val="Heading1"/>
      </w:pPr>
      <w:r>
        <w:t>3</w:t>
      </w:r>
      <w:r>
        <w:tab/>
        <w:t>Rationale</w:t>
      </w:r>
    </w:p>
    <w:p w14:paraId="2E008B54" w14:textId="77777777" w:rsidR="00041B8C" w:rsidRPr="008C7E42" w:rsidRDefault="00041B8C" w:rsidP="00041B8C">
      <w:r>
        <w:t xml:space="preserve">This pCR proposes a potential solution for </w:t>
      </w:r>
      <w:r w:rsidRPr="00E5521C">
        <w:t>Use case #11: Handling of power shortages</w:t>
      </w:r>
      <w:r>
        <w:t xml:space="preserve">, of TR 28.880 [1]. </w:t>
      </w:r>
    </w:p>
    <w:p w14:paraId="459D8228" w14:textId="77777777" w:rsidR="00C022E3" w:rsidRDefault="00C022E3">
      <w:pPr>
        <w:pStyle w:val="Heading1"/>
      </w:pPr>
      <w:r>
        <w:t>4</w:t>
      </w:r>
      <w:r>
        <w:tab/>
        <w:t xml:space="preserve">Detailed </w:t>
      </w:r>
      <w:proofErr w:type="gramStart"/>
      <w:r>
        <w:t>proposal</w:t>
      </w:r>
      <w:proofErr w:type="gramEnd"/>
    </w:p>
    <w:p w14:paraId="77BCAB7E" w14:textId="63E4A9E9" w:rsidR="00AC132B" w:rsidRPr="00AC132B" w:rsidRDefault="00AC132B" w:rsidP="00AC132B">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32B" w:rsidRPr="00477531" w14:paraId="137189DD" w14:textId="77777777" w:rsidTr="007F161C">
        <w:tc>
          <w:tcPr>
            <w:tcW w:w="9521" w:type="dxa"/>
            <w:shd w:val="clear" w:color="auto" w:fill="FFFFCC"/>
            <w:vAlign w:val="center"/>
          </w:tcPr>
          <w:p w14:paraId="1C0C003B" w14:textId="77777777" w:rsidR="00AC132B" w:rsidRPr="00477531" w:rsidRDefault="00AC132B" w:rsidP="007F161C">
            <w:pPr>
              <w:jc w:val="center"/>
              <w:rPr>
                <w:rFonts w:ascii="Arial" w:hAnsi="Arial" w:cs="Arial"/>
                <w:b/>
                <w:bCs/>
                <w:sz w:val="28"/>
                <w:szCs w:val="28"/>
              </w:rPr>
            </w:pPr>
            <w:r>
              <w:rPr>
                <w:rFonts w:ascii="Arial" w:hAnsi="Arial" w:cs="Arial"/>
                <w:b/>
                <w:bCs/>
                <w:sz w:val="28"/>
                <w:szCs w:val="28"/>
                <w:lang w:eastAsia="zh-CN"/>
              </w:rPr>
              <w:t>1st Change</w:t>
            </w:r>
          </w:p>
        </w:tc>
      </w:tr>
    </w:tbl>
    <w:p w14:paraId="091D4565" w14:textId="77777777" w:rsidR="00041B8C" w:rsidRPr="00E5521C" w:rsidRDefault="00AC132B" w:rsidP="00041B8C">
      <w:pPr>
        <w:pStyle w:val="Heading1"/>
      </w:pPr>
      <w:r>
        <w:rPr>
          <w:i/>
        </w:rPr>
        <w:t xml:space="preserve"> </w:t>
      </w:r>
      <w:bookmarkStart w:id="0" w:name="_Toc177107267"/>
      <w:bookmarkStart w:id="1" w:name="_Toc177107466"/>
      <w:bookmarkStart w:id="2" w:name="_Toc177107526"/>
      <w:bookmarkStart w:id="3" w:name="_Toc180421399"/>
      <w:r w:rsidR="00041B8C" w:rsidRPr="00E5521C">
        <w:t>2</w:t>
      </w:r>
      <w:r w:rsidR="00041B8C" w:rsidRPr="00E5521C">
        <w:tab/>
        <w:t>References</w:t>
      </w:r>
      <w:bookmarkEnd w:id="0"/>
      <w:bookmarkEnd w:id="1"/>
      <w:bookmarkEnd w:id="2"/>
      <w:bookmarkEnd w:id="3"/>
    </w:p>
    <w:p w14:paraId="42FBED76" w14:textId="77777777" w:rsidR="00041B8C" w:rsidRPr="00E5521C" w:rsidRDefault="00041B8C" w:rsidP="00041B8C">
      <w:r w:rsidRPr="00E5521C">
        <w:t>The following documents contain provisions which, through reference in this text, constitute provisions of the present document.</w:t>
      </w:r>
    </w:p>
    <w:p w14:paraId="55D1A36E" w14:textId="77777777" w:rsidR="00041B8C" w:rsidRPr="00E5521C" w:rsidRDefault="00041B8C" w:rsidP="00041B8C">
      <w:pPr>
        <w:pStyle w:val="B1"/>
      </w:pPr>
      <w:r w:rsidRPr="00E5521C">
        <w:t>-</w:t>
      </w:r>
      <w:r w:rsidRPr="00E5521C">
        <w:tab/>
        <w:t>References are either specific (identified by date of publication, edition number, version number, etc.) or non</w:t>
      </w:r>
      <w:r w:rsidRPr="00E5521C">
        <w:noBreakHyphen/>
        <w:t>specific.</w:t>
      </w:r>
    </w:p>
    <w:p w14:paraId="66778B73" w14:textId="77777777" w:rsidR="00041B8C" w:rsidRPr="00E5521C" w:rsidRDefault="00041B8C" w:rsidP="00041B8C">
      <w:pPr>
        <w:pStyle w:val="B1"/>
      </w:pPr>
      <w:r w:rsidRPr="00E5521C">
        <w:t>-</w:t>
      </w:r>
      <w:r w:rsidRPr="00E5521C">
        <w:tab/>
        <w:t>For a specific reference, subsequent revisions do not apply.</w:t>
      </w:r>
    </w:p>
    <w:p w14:paraId="132DA87A" w14:textId="77777777" w:rsidR="00041B8C" w:rsidRPr="00E5521C" w:rsidRDefault="00041B8C" w:rsidP="00041B8C">
      <w:pPr>
        <w:pStyle w:val="B1"/>
      </w:pPr>
      <w:r w:rsidRPr="00E5521C">
        <w:t>-</w:t>
      </w:r>
      <w:r w:rsidRPr="00E5521C">
        <w:tab/>
        <w:t>For a non-specific reference, the latest version applies. In the case of a reference to a 3GPP document (including a GSM document), a non-specific reference implicitly refers to the latest version of that document</w:t>
      </w:r>
      <w:r w:rsidRPr="00E5521C">
        <w:rPr>
          <w:i/>
        </w:rPr>
        <w:t xml:space="preserve"> in the same Release as the present document</w:t>
      </w:r>
      <w:r w:rsidRPr="00E5521C">
        <w:t>.</w:t>
      </w:r>
    </w:p>
    <w:p w14:paraId="59A500CC" w14:textId="77777777" w:rsidR="00041B8C" w:rsidRPr="00E5521C" w:rsidRDefault="00041B8C" w:rsidP="00041B8C">
      <w:pPr>
        <w:pStyle w:val="EX"/>
      </w:pPr>
      <w:r w:rsidRPr="00E5521C">
        <w:t>[1]</w:t>
      </w:r>
      <w:r w:rsidRPr="00E5521C">
        <w:tab/>
        <w:t>3GPP TR 21.905: "Vocabulary for 3GPP Specifications".</w:t>
      </w:r>
    </w:p>
    <w:p w14:paraId="2A1C7FF5" w14:textId="77777777" w:rsidR="00041B8C" w:rsidRPr="00E5521C" w:rsidRDefault="00041B8C" w:rsidP="00041B8C">
      <w:pPr>
        <w:pStyle w:val="EX"/>
      </w:pPr>
      <w:r w:rsidRPr="00E5521C">
        <w:rPr>
          <w:lang w:eastAsia="zh-CN"/>
        </w:rPr>
        <w:t>[2]</w:t>
      </w:r>
      <w:r w:rsidRPr="00E5521C">
        <w:rPr>
          <w:lang w:eastAsia="zh-CN"/>
        </w:rPr>
        <w:tab/>
        <w:t xml:space="preserve">3GPP TS 28.554: </w:t>
      </w:r>
      <w:r w:rsidRPr="00E5521C">
        <w:t>"Management and orchestration; 5G end to end Key Performance Indicators (KPI)".</w:t>
      </w:r>
    </w:p>
    <w:p w14:paraId="2265986C" w14:textId="77777777" w:rsidR="00041B8C" w:rsidRPr="00E5521C" w:rsidRDefault="00041B8C" w:rsidP="00041B8C">
      <w:pPr>
        <w:pStyle w:val="EX"/>
      </w:pPr>
      <w:r w:rsidRPr="00E5521C">
        <w:rPr>
          <w:lang w:eastAsia="zh-CN"/>
        </w:rPr>
        <w:t>[3]</w:t>
      </w:r>
      <w:r w:rsidRPr="00E5521C">
        <w:rPr>
          <w:lang w:eastAsia="zh-CN"/>
        </w:rPr>
        <w:tab/>
        <w:t xml:space="preserve">ETSI GR NFV-IFA 029 (V3.3.1): </w:t>
      </w:r>
      <w:r w:rsidRPr="00E5521C">
        <w:t>"Network Functions Virtualisation (NFV) Release 3; Architecture; Report on the Enhancements of the NFV architecture towards "Cloud-native" and "PaaS"".</w:t>
      </w:r>
    </w:p>
    <w:p w14:paraId="2E95267A" w14:textId="77777777" w:rsidR="00041B8C" w:rsidRPr="00E5521C" w:rsidRDefault="00041B8C" w:rsidP="00041B8C">
      <w:pPr>
        <w:pStyle w:val="EX"/>
      </w:pPr>
      <w:r w:rsidRPr="00E5521C">
        <w:rPr>
          <w:lang w:eastAsia="zh-CN"/>
        </w:rPr>
        <w:t>[4]</w:t>
      </w:r>
      <w:r w:rsidRPr="00E5521C">
        <w:rPr>
          <w:lang w:eastAsia="zh-CN"/>
        </w:rPr>
        <w:tab/>
        <w:t xml:space="preserve">ETSI GS NFV-IFA 040 (V4.3.1): </w:t>
      </w:r>
      <w:r w:rsidRPr="00E5521C">
        <w:t>"Network Functions Virtualisation (NFV) Release 4; Management and Orchestration; Requirements for service interfaces and object model for OS container management and orchestration specification".</w:t>
      </w:r>
    </w:p>
    <w:p w14:paraId="2AF1D57D" w14:textId="77777777" w:rsidR="00041B8C" w:rsidRPr="00E5521C" w:rsidRDefault="00041B8C" w:rsidP="00041B8C">
      <w:pPr>
        <w:pStyle w:val="EX"/>
        <w:rPr>
          <w:lang w:eastAsia="zh-CN"/>
        </w:rPr>
      </w:pPr>
      <w:r w:rsidRPr="00E5521C">
        <w:rPr>
          <w:lang w:eastAsia="zh-CN"/>
        </w:rPr>
        <w:t>[5]</w:t>
      </w:r>
      <w:r w:rsidRPr="00E5521C">
        <w:rPr>
          <w:lang w:eastAsia="zh-CN"/>
        </w:rPr>
        <w:tab/>
        <w:t xml:space="preserve">ETSI GS NFV-IFA 027 (V4.3.1): </w:t>
      </w:r>
      <w:r w:rsidRPr="00E5521C">
        <w:t>"Network Functions Virtualisation (NFV) Release 4; Management and Orchestration; Performance Measurements Specification".</w:t>
      </w:r>
    </w:p>
    <w:p w14:paraId="1A97D49C" w14:textId="77777777" w:rsidR="00041B8C" w:rsidRPr="00E5521C" w:rsidRDefault="00041B8C" w:rsidP="00041B8C">
      <w:pPr>
        <w:pStyle w:val="EX"/>
      </w:pPr>
      <w:r w:rsidRPr="00E5521C">
        <w:t>[6]</w:t>
      </w:r>
      <w:r w:rsidRPr="00E5521C">
        <w:tab/>
        <w:t>ETSI GS NFV-IFA 027 (V5.</w:t>
      </w:r>
      <w:r>
        <w:t>2</w:t>
      </w:r>
      <w:r w:rsidRPr="00E5521C">
        <w:t>.1): "Network Functions Virtualisation (NFV) Release 5; Management and Orchestration; Performance Measurements Specification".</w:t>
      </w:r>
    </w:p>
    <w:p w14:paraId="4DC420FD" w14:textId="77777777" w:rsidR="00041B8C" w:rsidRPr="00E5521C" w:rsidRDefault="00041B8C" w:rsidP="00041B8C">
      <w:pPr>
        <w:pStyle w:val="EX"/>
      </w:pPr>
      <w:r w:rsidRPr="00E5521C">
        <w:lastRenderedPageBreak/>
        <w:t>[7]</w:t>
      </w:r>
      <w:r w:rsidRPr="00E5521C">
        <w:tab/>
        <w:t>3GPP TS 22.261: "Service requirements for the 5G system".</w:t>
      </w:r>
    </w:p>
    <w:p w14:paraId="78326C37" w14:textId="77777777" w:rsidR="00041B8C" w:rsidRPr="00E5521C" w:rsidRDefault="00041B8C" w:rsidP="00041B8C">
      <w:pPr>
        <w:pStyle w:val="EX"/>
      </w:pPr>
      <w:r w:rsidRPr="00E5521C">
        <w:t>[8]</w:t>
      </w:r>
      <w:r w:rsidRPr="00E5521C">
        <w:tab/>
        <w:t>ETSI GS OEU 020: "Operational energy Efficiency for Users (OEU); Carbon equivalent Intensity measurement; Operational infrastructures; Global KPIs; Global KPIs for ICT Sites".</w:t>
      </w:r>
    </w:p>
    <w:p w14:paraId="416E5FCF" w14:textId="77777777" w:rsidR="00041B8C" w:rsidRPr="00E5521C" w:rsidRDefault="00041B8C" w:rsidP="00041B8C">
      <w:pPr>
        <w:pStyle w:val="EX"/>
      </w:pPr>
      <w:r w:rsidRPr="00E5521C">
        <w:t>[9]</w:t>
      </w:r>
      <w:r w:rsidRPr="00E5521C">
        <w:tab/>
        <w:t>ETSI EN 303 472: "Environmental Engineering (EE); Energy Efficiency measurement methodology and metrics for RAN equipment".</w:t>
      </w:r>
    </w:p>
    <w:p w14:paraId="425E5C58" w14:textId="77777777" w:rsidR="00041B8C" w:rsidRPr="00E5521C" w:rsidRDefault="00041B8C" w:rsidP="00041B8C">
      <w:pPr>
        <w:pStyle w:val="EX"/>
      </w:pPr>
      <w:r w:rsidRPr="00E5521C">
        <w:t>[10]</w:t>
      </w:r>
      <w:r w:rsidRPr="00E5521C">
        <w:tab/>
        <w:t>ISO/IEC 30134-3:2016: "Information technology -- Data centres -- Key performance indicators -- Part 3: Renewable energy factor (REF)".</w:t>
      </w:r>
    </w:p>
    <w:p w14:paraId="39097522" w14:textId="77777777" w:rsidR="00041B8C" w:rsidRPr="00E5521C" w:rsidRDefault="00041B8C" w:rsidP="00041B8C">
      <w:pPr>
        <w:pStyle w:val="EX"/>
      </w:pPr>
      <w:r w:rsidRPr="00E5521C">
        <w:t>[11]</w:t>
      </w:r>
      <w:r w:rsidRPr="00E5521C">
        <w:tab/>
        <w:t>3GPP TS 28.552: "Management and orchestration; 5G performance measurements".</w:t>
      </w:r>
    </w:p>
    <w:p w14:paraId="3ADF7909" w14:textId="77777777" w:rsidR="00041B8C" w:rsidRPr="00E5521C" w:rsidRDefault="00041B8C" w:rsidP="00041B8C">
      <w:pPr>
        <w:pStyle w:val="EX"/>
      </w:pPr>
      <w:r w:rsidRPr="00E5521C">
        <w:t>[12]</w:t>
      </w:r>
      <w:r w:rsidRPr="00E5521C">
        <w:tab/>
        <w:t>3GPP TS 28.310: "Management and orchestration; Energy efficiency of 5G".</w:t>
      </w:r>
    </w:p>
    <w:p w14:paraId="2A332663" w14:textId="77777777" w:rsidR="00041B8C" w:rsidRPr="00E5521C" w:rsidRDefault="00041B8C" w:rsidP="00041B8C">
      <w:pPr>
        <w:pStyle w:val="EX"/>
      </w:pPr>
      <w:r w:rsidRPr="00E5521C">
        <w:rPr>
          <w:rFonts w:hint="eastAsia"/>
          <w:lang w:eastAsia="zh-CN"/>
        </w:rPr>
        <w:t>[</w:t>
      </w:r>
      <w:r w:rsidRPr="00E5521C">
        <w:rPr>
          <w:lang w:eastAsia="zh-CN"/>
        </w:rPr>
        <w:t>13]</w:t>
      </w:r>
      <w:r w:rsidRPr="00E5521C">
        <w:rPr>
          <w:lang w:eastAsia="zh-CN"/>
        </w:rPr>
        <w:tab/>
        <w:t>3GPP TS 28.313:</w:t>
      </w:r>
      <w:r w:rsidRPr="00E5521C">
        <w:t xml:space="preserve"> "Management and orchestration;</w:t>
      </w:r>
      <w:r w:rsidRPr="00E5521C">
        <w:rPr>
          <w:rFonts w:hint="eastAsia"/>
          <w:lang w:eastAsia="zh-CN"/>
        </w:rPr>
        <w:t xml:space="preserve"> </w:t>
      </w:r>
      <w:r w:rsidRPr="00E5521C">
        <w:t>Self-Organizing Networks (SON) for 5G networks".</w:t>
      </w:r>
    </w:p>
    <w:p w14:paraId="07546ED2" w14:textId="77777777" w:rsidR="00041B8C" w:rsidRPr="00E5521C" w:rsidRDefault="00041B8C" w:rsidP="00041B8C">
      <w:pPr>
        <w:pStyle w:val="EX"/>
      </w:pPr>
      <w:r w:rsidRPr="00E5521C">
        <w:t>[14]</w:t>
      </w:r>
      <w:r w:rsidRPr="00E5521C">
        <w:tab/>
      </w:r>
      <w:r w:rsidRPr="00E5521C">
        <w:rPr>
          <w:lang w:eastAsia="zh-CN"/>
        </w:rPr>
        <w:t>3GPP TS 28.622: "Telecommunication management; Generic Network Resource Model (NRM) Integration Reference Point (IRP); Information Service (IS)"</w:t>
      </w:r>
      <w:r w:rsidRPr="00E5521C">
        <w:t>.</w:t>
      </w:r>
    </w:p>
    <w:p w14:paraId="4D2C335F" w14:textId="77777777" w:rsidR="00041B8C" w:rsidRPr="00E5521C" w:rsidRDefault="00041B8C" w:rsidP="00041B8C">
      <w:pPr>
        <w:pStyle w:val="EX"/>
      </w:pPr>
      <w:r w:rsidRPr="00E5521C">
        <w:t>[15]</w:t>
      </w:r>
      <w:r w:rsidRPr="00E5521C">
        <w:tab/>
      </w:r>
      <w:hyperlink r:id="rId12" w:history="1">
        <w:r w:rsidRPr="00E5521C">
          <w:rPr>
            <w:rStyle w:val="Hyperlink"/>
          </w:rPr>
          <w:t>Energy Benchmark 2023: Telco Insights and Industry Health Check</w:t>
        </w:r>
      </w:hyperlink>
      <w:r w:rsidRPr="00E5521C">
        <w:t>.</w:t>
      </w:r>
    </w:p>
    <w:p w14:paraId="33BBAF7C" w14:textId="77777777" w:rsidR="00041B8C" w:rsidRPr="00E5521C" w:rsidRDefault="00041B8C" w:rsidP="00041B8C">
      <w:pPr>
        <w:pStyle w:val="EX"/>
      </w:pPr>
      <w:r w:rsidRPr="00E5521C">
        <w:rPr>
          <w:rFonts w:hint="eastAsia"/>
          <w:lang w:eastAsia="zh-CN"/>
        </w:rPr>
        <w:t>[1</w:t>
      </w:r>
      <w:r w:rsidRPr="00E5521C">
        <w:rPr>
          <w:lang w:eastAsia="zh-CN"/>
        </w:rPr>
        <w:t>6]</w:t>
      </w:r>
      <w:r w:rsidRPr="00E5521C">
        <w:rPr>
          <w:lang w:eastAsia="zh-CN"/>
        </w:rPr>
        <w:tab/>
        <w:t>3GPP TS 28.541:</w:t>
      </w:r>
      <w:r w:rsidRPr="00E5521C">
        <w:t xml:space="preserve"> "Management and orchestration;</w:t>
      </w:r>
      <w:r w:rsidRPr="00E5521C">
        <w:rPr>
          <w:rFonts w:hint="eastAsia"/>
          <w:lang w:eastAsia="zh-CN"/>
        </w:rPr>
        <w:t xml:space="preserve"> </w:t>
      </w:r>
      <w:r w:rsidRPr="00E5521C">
        <w:t>5G Network Resource Model (NRM);</w:t>
      </w:r>
      <w:r w:rsidRPr="00E5521C">
        <w:rPr>
          <w:rFonts w:hint="eastAsia"/>
          <w:lang w:eastAsia="zh-CN"/>
        </w:rPr>
        <w:t xml:space="preserve"> </w:t>
      </w:r>
      <w:r w:rsidRPr="00E5521C">
        <w:t>Stage 2 and stage 3".</w:t>
      </w:r>
    </w:p>
    <w:p w14:paraId="4247F812" w14:textId="77777777" w:rsidR="00041B8C" w:rsidRPr="00E5521C" w:rsidRDefault="00041B8C" w:rsidP="00041B8C">
      <w:pPr>
        <w:pStyle w:val="EX"/>
      </w:pPr>
      <w:r w:rsidRPr="00E5521C">
        <w:t>[17]</w:t>
      </w:r>
      <w:r w:rsidRPr="00E5521C">
        <w:tab/>
        <w:t>3GPP TS 23.501: "System architecture for the 5G System (5GS)".</w:t>
      </w:r>
    </w:p>
    <w:p w14:paraId="5E04A414" w14:textId="77777777" w:rsidR="00041B8C" w:rsidRDefault="00041B8C" w:rsidP="00041B8C">
      <w:pPr>
        <w:pStyle w:val="EX"/>
      </w:pPr>
      <w:r w:rsidRPr="00E5521C">
        <w:t>[18]</w:t>
      </w:r>
      <w:r w:rsidRPr="00E5521C">
        <w:tab/>
        <w:t>3GPP TS 22.104: "Service requirements for cyber-physical control applications in vertical domains".</w:t>
      </w:r>
    </w:p>
    <w:p w14:paraId="73176F6D" w14:textId="77777777" w:rsidR="00041B8C" w:rsidRDefault="00041B8C" w:rsidP="00041B8C">
      <w:pPr>
        <w:pStyle w:val="EX"/>
      </w:pPr>
      <w:r w:rsidRPr="00A52951">
        <w:rPr>
          <w:lang w:val="en-US"/>
        </w:rPr>
        <w:t>[</w:t>
      </w:r>
      <w:r>
        <w:rPr>
          <w:lang w:val="en-US"/>
        </w:rPr>
        <w:t>19</w:t>
      </w:r>
      <w:r w:rsidRPr="00A52951">
        <w:rPr>
          <w:lang w:val="en-US"/>
        </w:rPr>
        <w:t>]</w:t>
      </w:r>
      <w:r w:rsidRPr="00A52951">
        <w:rPr>
          <w:lang w:val="en-US"/>
        </w:rPr>
        <w:tab/>
      </w:r>
      <w:bookmarkStart w:id="4" w:name="_Hlk175072269"/>
      <w:r w:rsidRPr="00A52951">
        <w:rPr>
          <w:lang w:val="en-US"/>
        </w:rPr>
        <w:t>ETSI EN 303 471</w:t>
      </w:r>
      <w:bookmarkEnd w:id="4"/>
      <w:r w:rsidRPr="00A52951">
        <w:rPr>
          <w:lang w:val="en-US"/>
        </w:rPr>
        <w:t xml:space="preserve"> V1.1.1 (2019-01): </w:t>
      </w:r>
      <w:r w:rsidRPr="00BB7D0C">
        <w:rPr>
          <w:lang w:val="en-US" w:eastAsia="zh-CN"/>
        </w:rPr>
        <w:t>"</w:t>
      </w:r>
      <w:r w:rsidRPr="00A52951">
        <w:rPr>
          <w:lang w:val="en-US" w:eastAsia="zh-CN"/>
        </w:rPr>
        <w:t>Environmental Engineering (EE); Energy Efficiency measurement methodology and metrics for Network Function Virtualisation (NFV)</w:t>
      </w:r>
      <w:r w:rsidRPr="00BB7D0C">
        <w:rPr>
          <w:lang w:val="en-US" w:eastAsia="zh-CN"/>
        </w:rPr>
        <w:t>"</w:t>
      </w:r>
      <w:r>
        <w:rPr>
          <w:lang w:val="en-US" w:eastAsia="zh-CN"/>
        </w:rPr>
        <w:t>.</w:t>
      </w:r>
    </w:p>
    <w:p w14:paraId="651A9278" w14:textId="77777777" w:rsidR="00041B8C" w:rsidRDefault="00041B8C" w:rsidP="00041B8C">
      <w:pPr>
        <w:pStyle w:val="EX"/>
      </w:pPr>
      <w:r>
        <w:t>[20]</w:t>
      </w:r>
      <w:r>
        <w:tab/>
        <w:t>ITU-T Recommendation L.1333: "</w:t>
      </w:r>
      <w:r w:rsidRPr="00621B6A">
        <w:t>Carbon data intensity for network energy performance monitoring</w:t>
      </w:r>
      <w:r>
        <w:t>".</w:t>
      </w:r>
    </w:p>
    <w:p w14:paraId="4771F8C2" w14:textId="77777777" w:rsidR="00041B8C" w:rsidRDefault="00041B8C" w:rsidP="00041B8C">
      <w:pPr>
        <w:pStyle w:val="EX"/>
      </w:pPr>
      <w:r>
        <w:t>[21]</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p>
    <w:p w14:paraId="7A610B48" w14:textId="77777777" w:rsidR="00041B8C" w:rsidRDefault="00041B8C" w:rsidP="00041B8C">
      <w:pPr>
        <w:pStyle w:val="EX"/>
      </w:pPr>
      <w:r>
        <w:t>[22]</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p>
    <w:p w14:paraId="77FABD11" w14:textId="77777777" w:rsidR="00041B8C" w:rsidRDefault="00041B8C" w:rsidP="00041B8C">
      <w:pPr>
        <w:pStyle w:val="EX"/>
      </w:pPr>
      <w:r>
        <w:t>[23]</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p>
    <w:p w14:paraId="69343560" w14:textId="77777777" w:rsidR="00041B8C" w:rsidRDefault="00041B8C" w:rsidP="00041B8C">
      <w:pPr>
        <w:pStyle w:val="EX"/>
      </w:pPr>
      <w:r>
        <w:t>[24]</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p>
    <w:p w14:paraId="12F09BFD" w14:textId="77777777" w:rsidR="00041B8C" w:rsidRDefault="00041B8C" w:rsidP="00041B8C">
      <w:pPr>
        <w:pStyle w:val="EX"/>
      </w:pPr>
      <w:r>
        <w:t>[25]</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p>
    <w:p w14:paraId="339CF2E8" w14:textId="77777777" w:rsidR="00041B8C" w:rsidRDefault="00041B8C" w:rsidP="00041B8C">
      <w:pPr>
        <w:pStyle w:val="EX"/>
      </w:pPr>
      <w:r>
        <w:t>[26]</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p>
    <w:p w14:paraId="271F7863" w14:textId="77777777" w:rsidR="00041B8C" w:rsidRDefault="00041B8C" w:rsidP="00041B8C">
      <w:pPr>
        <w:pStyle w:val="EX"/>
      </w:pPr>
      <w:r>
        <w:t>[27]</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p>
    <w:p w14:paraId="7D5A3A17" w14:textId="77777777" w:rsidR="00041B8C" w:rsidRDefault="00041B8C" w:rsidP="00041B8C">
      <w:pPr>
        <w:pStyle w:val="EX"/>
      </w:pPr>
      <w:r>
        <w:lastRenderedPageBreak/>
        <w:t>[28]</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p>
    <w:p w14:paraId="0973732E" w14:textId="77777777" w:rsidR="00041B8C" w:rsidRDefault="00041B8C" w:rsidP="00041B8C">
      <w:pPr>
        <w:pStyle w:val="EX"/>
      </w:pPr>
      <w:r>
        <w:t>[29]</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p>
    <w:p w14:paraId="2D1651B3" w14:textId="77777777" w:rsidR="00041B8C" w:rsidRDefault="00041B8C" w:rsidP="00041B8C">
      <w:pPr>
        <w:pStyle w:val="EX"/>
      </w:pPr>
      <w:r>
        <w:t>[30]</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p>
    <w:p w14:paraId="4C491D63" w14:textId="77777777" w:rsidR="00041B8C" w:rsidRDefault="00041B8C" w:rsidP="00041B8C">
      <w:pPr>
        <w:pStyle w:val="EX"/>
      </w:pPr>
      <w:r>
        <w:t>[31]</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p>
    <w:p w14:paraId="2BF9453E" w14:textId="77777777" w:rsidR="00041B8C" w:rsidRDefault="00041B8C" w:rsidP="00041B8C">
      <w:pPr>
        <w:pStyle w:val="EX"/>
      </w:pPr>
      <w:r>
        <w:t>[32]</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p>
    <w:p w14:paraId="53025E5B" w14:textId="77777777" w:rsidR="005F27FD" w:rsidRDefault="005F27FD" w:rsidP="005F27FD">
      <w:pPr>
        <w:pStyle w:val="EX"/>
        <w:rPr>
          <w:ins w:id="5" w:author="Nokia(SS1)" w:date="2024-11-04T16:19:00Z" w16du:dateUtc="2024-11-04T10:49:00Z"/>
          <w:lang w:eastAsia="ko-KR"/>
        </w:rPr>
      </w:pPr>
      <w:ins w:id="6" w:author="Nokia(SS1)" w:date="2024-11-04T16:19:00Z" w16du:dateUtc="2024-11-04T10:49:00Z">
        <w:r>
          <w:t>[Y]</w:t>
        </w:r>
        <w:r w:rsidRPr="00CD5C4C">
          <w:t xml:space="preserve"> </w:t>
        </w:r>
        <w:r w:rsidRPr="00E5521C">
          <w:tab/>
        </w:r>
        <w:r>
          <w:t xml:space="preserve">3GPP TS </w:t>
        </w:r>
        <w:r>
          <w:rPr>
            <w:lang w:eastAsia="ko-KR"/>
          </w:rPr>
          <w:t>28.104: "</w:t>
        </w:r>
        <w:r w:rsidRPr="00CD5C4C">
          <w:rPr>
            <w:lang w:eastAsia="ko-KR"/>
          </w:rPr>
          <w:t>Management and orchestration; Management Data Analytics (MDA)</w:t>
        </w:r>
        <w:r>
          <w:rPr>
            <w:lang w:eastAsia="ko-KR"/>
          </w:rPr>
          <w:t>"</w:t>
        </w:r>
      </w:ins>
    </w:p>
    <w:p w14:paraId="46971631" w14:textId="78A78E44" w:rsidR="00C022E3" w:rsidRDefault="00E903F8" w:rsidP="00E903F8">
      <w:pPr>
        <w:keepLines/>
        <w:overflowPunct w:val="0"/>
        <w:autoSpaceDE w:val="0"/>
        <w:autoSpaceDN w:val="0"/>
        <w:adjustRightInd w:val="0"/>
        <w:ind w:left="1702" w:hanging="1418"/>
        <w:textAlignment w:val="baseline"/>
      </w:pPr>
      <w:ins w:id="7" w:author="docomo" w:date="2024-11-06T12:30:00Z" w16du:dateUtc="2024-11-06T11:30:00Z">
        <w:r>
          <w:t>[</w:t>
        </w:r>
      </w:ins>
      <w:ins w:id="8" w:author="Nokia(SS1)" w:date="2024-11-06T17:28:00Z" w16du:dateUtc="2024-11-06T11:58:00Z">
        <w:r>
          <w:t>Z</w:t>
        </w:r>
      </w:ins>
      <w:ins w:id="9" w:author="docomo" w:date="2024-11-06T12:31:00Z" w16du:dateUtc="2024-11-06T11:31:00Z">
        <w:r>
          <w:t>]</w:t>
        </w:r>
        <w:r>
          <w:tab/>
          <w:t>3GPP TS 28.531: "</w:t>
        </w:r>
        <w:r w:rsidRPr="009F49AC">
          <w:t xml:space="preserve"> </w:t>
        </w:r>
        <w:r>
          <w:t>Management and orchestration; Provisioning</w:t>
        </w:r>
      </w:ins>
      <w:ins w:id="10" w:author="docomo" w:date="2024-11-06T12:32:00Z" w16du:dateUtc="2024-11-06T11:32:00Z">
        <w:r>
          <w:t>"</w:t>
        </w:r>
      </w:ins>
    </w:p>
    <w:p w14:paraId="6D61F6D0" w14:textId="77777777" w:rsidR="00E903F8" w:rsidRPr="00AC132B" w:rsidRDefault="00E903F8" w:rsidP="00E903F8">
      <w:pPr>
        <w:keepLines/>
        <w:overflowPunct w:val="0"/>
        <w:autoSpaceDE w:val="0"/>
        <w:autoSpaceDN w:val="0"/>
        <w:adjustRightInd w:val="0"/>
        <w:ind w:left="1702" w:hanging="1418"/>
        <w:textAlignment w:val="baseline"/>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7980" w:rsidRPr="00477531" w14:paraId="7D282EE9" w14:textId="77777777" w:rsidTr="007F161C">
        <w:tc>
          <w:tcPr>
            <w:tcW w:w="9521" w:type="dxa"/>
            <w:shd w:val="clear" w:color="auto" w:fill="FFFFCC"/>
            <w:vAlign w:val="center"/>
          </w:tcPr>
          <w:p w14:paraId="0FA30CA1" w14:textId="58130536" w:rsidR="00CD7980" w:rsidRPr="00477531" w:rsidRDefault="00AC132B" w:rsidP="007F161C">
            <w:pPr>
              <w:jc w:val="center"/>
              <w:rPr>
                <w:rFonts w:ascii="Arial" w:hAnsi="Arial" w:cs="Arial"/>
                <w:b/>
                <w:bCs/>
                <w:sz w:val="28"/>
                <w:szCs w:val="28"/>
              </w:rPr>
            </w:pPr>
            <w:r>
              <w:rPr>
                <w:rFonts w:ascii="Arial" w:hAnsi="Arial" w:cs="Arial"/>
                <w:b/>
                <w:bCs/>
                <w:sz w:val="28"/>
                <w:szCs w:val="28"/>
                <w:lang w:eastAsia="zh-CN"/>
              </w:rPr>
              <w:t>Next</w:t>
            </w:r>
            <w:r w:rsidR="00CD7980">
              <w:rPr>
                <w:rFonts w:ascii="Arial" w:hAnsi="Arial" w:cs="Arial"/>
                <w:b/>
                <w:bCs/>
                <w:sz w:val="28"/>
                <w:szCs w:val="28"/>
                <w:lang w:eastAsia="zh-CN"/>
              </w:rPr>
              <w:t xml:space="preserve"> Change</w:t>
            </w:r>
          </w:p>
        </w:tc>
      </w:tr>
    </w:tbl>
    <w:p w14:paraId="4A313A69" w14:textId="77777777" w:rsidR="005F27FD" w:rsidRPr="00E5521C" w:rsidRDefault="005F27FD" w:rsidP="005F27FD">
      <w:pPr>
        <w:pStyle w:val="Heading2"/>
      </w:pPr>
      <w:bookmarkStart w:id="11" w:name="_Toc177107319"/>
      <w:bookmarkStart w:id="12" w:name="_Toc177107518"/>
      <w:bookmarkStart w:id="13" w:name="_Toc177107605"/>
      <w:bookmarkStart w:id="14" w:name="_Toc180421494"/>
      <w:r w:rsidRPr="00E5521C">
        <w:t>5.11</w:t>
      </w:r>
      <w:r w:rsidRPr="00E5521C">
        <w:tab/>
        <w:t>Use case #11: Handling of power shortages</w:t>
      </w:r>
      <w:bookmarkEnd w:id="11"/>
      <w:bookmarkEnd w:id="12"/>
      <w:bookmarkEnd w:id="13"/>
      <w:bookmarkEnd w:id="14"/>
    </w:p>
    <w:p w14:paraId="5D9AAFA0" w14:textId="77777777" w:rsidR="005F27FD" w:rsidRPr="00E5521C" w:rsidRDefault="005F27FD" w:rsidP="005F27FD">
      <w:pPr>
        <w:pStyle w:val="Heading3"/>
        <w:rPr>
          <w:lang w:eastAsia="ko-KR"/>
        </w:rPr>
      </w:pPr>
      <w:bookmarkStart w:id="15" w:name="_Toc177107320"/>
      <w:bookmarkStart w:id="16" w:name="_Toc177107519"/>
      <w:bookmarkStart w:id="17" w:name="_Toc177107606"/>
      <w:bookmarkStart w:id="18" w:name="_Toc180421495"/>
      <w:r w:rsidRPr="00E5521C">
        <w:rPr>
          <w:lang w:eastAsia="ko-KR"/>
        </w:rPr>
        <w:t>5.11.1</w:t>
      </w:r>
      <w:r w:rsidRPr="00E5521C">
        <w:rPr>
          <w:lang w:eastAsia="ko-KR"/>
        </w:rPr>
        <w:tab/>
        <w:t>Description</w:t>
      </w:r>
      <w:bookmarkEnd w:id="15"/>
      <w:bookmarkEnd w:id="16"/>
      <w:bookmarkEnd w:id="17"/>
      <w:bookmarkEnd w:id="18"/>
    </w:p>
    <w:p w14:paraId="12507308" w14:textId="77777777" w:rsidR="005F27FD" w:rsidRPr="00E5521C" w:rsidRDefault="005F27FD" w:rsidP="005F27FD">
      <w:pPr>
        <w:rPr>
          <w:lang w:eastAsia="zh-CN"/>
        </w:rPr>
      </w:pPr>
      <w:r w:rsidRPr="00E5521C">
        <w:rPr>
          <w:lang w:eastAsia="ko-KR"/>
        </w:rPr>
        <w:t>In this use case, the 3GPP network management system becomes aware of current or upcoming power shortages. The network operator in turn takes actions (e.g. at service, network and/or resource level) to ensure the delivery of communication services such as emergency calls, first responder communication, voice calls etc. while reducing energy use.</w:t>
      </w:r>
    </w:p>
    <w:p w14:paraId="3359AE95" w14:textId="77777777" w:rsidR="005F27FD" w:rsidRPr="00E5521C" w:rsidRDefault="005F27FD" w:rsidP="005F27FD">
      <w:pPr>
        <w:pStyle w:val="Heading3"/>
        <w:rPr>
          <w:lang w:eastAsia="ko-KR"/>
        </w:rPr>
      </w:pPr>
      <w:bookmarkStart w:id="19" w:name="_Toc177107321"/>
      <w:bookmarkStart w:id="20" w:name="_Toc177107520"/>
      <w:bookmarkStart w:id="21" w:name="_Toc177107607"/>
      <w:bookmarkStart w:id="22" w:name="_Toc180421496"/>
      <w:r w:rsidRPr="00E5521C">
        <w:rPr>
          <w:lang w:eastAsia="ko-KR"/>
        </w:rPr>
        <w:t>5.11.2</w:t>
      </w:r>
      <w:r w:rsidRPr="00E5521C">
        <w:rPr>
          <w:lang w:eastAsia="ko-KR"/>
        </w:rPr>
        <w:tab/>
        <w:t>Potential requirements</w:t>
      </w:r>
      <w:bookmarkEnd w:id="19"/>
      <w:bookmarkEnd w:id="20"/>
      <w:bookmarkEnd w:id="21"/>
      <w:bookmarkEnd w:id="22"/>
    </w:p>
    <w:p w14:paraId="128B5835" w14:textId="77777777" w:rsidR="005F27FD" w:rsidRPr="00E5521C" w:rsidRDefault="005F27FD" w:rsidP="005F27FD">
      <w:pPr>
        <w:rPr>
          <w:lang w:eastAsia="ko-KR"/>
        </w:rPr>
      </w:pPr>
      <w:r w:rsidRPr="00E5521C">
        <w:rPr>
          <w:b/>
          <w:lang w:eastAsia="ko-KR"/>
        </w:rPr>
        <w:t>REQ-Energy_Shortage_Handling-01</w:t>
      </w:r>
      <w:r w:rsidRPr="00E5521C">
        <w:rPr>
          <w:b/>
          <w:bCs/>
          <w:lang w:eastAsia="ko-KR"/>
        </w:rPr>
        <w:t>:</w:t>
      </w:r>
      <w:r w:rsidRPr="00E5521C">
        <w:rPr>
          <w:lang w:eastAsia="ko-KR"/>
        </w:rPr>
        <w:t xml:space="preserve"> The 3GPP management system, in case it is made aware of current energy shortages or upcoming energy shortages, should be able to take appropriate measures to conserve energy use in the network while ensuring delivery of important communication services.</w:t>
      </w:r>
    </w:p>
    <w:p w14:paraId="06C3A713" w14:textId="77777777" w:rsidR="005F27FD" w:rsidRPr="00E5521C" w:rsidRDefault="005F27FD" w:rsidP="005F27FD">
      <w:pPr>
        <w:pStyle w:val="NO"/>
        <w:rPr>
          <w:lang w:eastAsia="ko-KR"/>
        </w:rPr>
      </w:pPr>
      <w:r w:rsidRPr="00E5521C">
        <w:rPr>
          <w:rStyle w:val="NOChar"/>
          <w:rFonts w:eastAsia="Aptos"/>
        </w:rPr>
        <w:t>NOTE:</w:t>
      </w:r>
      <w:r w:rsidRPr="00E5521C">
        <w:rPr>
          <w:rStyle w:val="NOChar"/>
          <w:rFonts w:eastAsia="Aptos"/>
        </w:rPr>
        <w:tab/>
        <w:t>Examples for communication services that need to be preserved include emergency calls, first responder communication, voice calls etc.</w:t>
      </w:r>
    </w:p>
    <w:p w14:paraId="6CC0E216" w14:textId="5AC99318" w:rsidR="005F27FD" w:rsidRDefault="005F27FD" w:rsidP="005F27FD">
      <w:pPr>
        <w:pStyle w:val="Heading3"/>
        <w:rPr>
          <w:lang w:eastAsia="ko-KR"/>
        </w:rPr>
      </w:pPr>
      <w:bookmarkStart w:id="23" w:name="_Toc177107521"/>
      <w:bookmarkStart w:id="24" w:name="_Toc177107608"/>
      <w:bookmarkStart w:id="25" w:name="_Toc177107322"/>
      <w:bookmarkStart w:id="26" w:name="_Toc180421497"/>
      <w:r w:rsidRPr="00E5521C">
        <w:rPr>
          <w:lang w:eastAsia="ko-KR"/>
        </w:rPr>
        <w:t>5.11.3</w:t>
      </w:r>
      <w:r w:rsidRPr="00E5521C">
        <w:rPr>
          <w:lang w:eastAsia="ko-KR"/>
        </w:rPr>
        <w:tab/>
        <w:t>Potential solutions</w:t>
      </w:r>
      <w:bookmarkEnd w:id="23"/>
      <w:bookmarkEnd w:id="24"/>
      <w:bookmarkEnd w:id="25"/>
      <w:bookmarkEnd w:id="26"/>
    </w:p>
    <w:p w14:paraId="4E825CD2" w14:textId="3E525BBB" w:rsidR="005F27FD" w:rsidRPr="000E3C46" w:rsidRDefault="005F27FD" w:rsidP="005F27FD">
      <w:pPr>
        <w:pStyle w:val="Heading4"/>
        <w:rPr>
          <w:ins w:id="27" w:author="Nokia(SS1)" w:date="2024-11-04T16:19:00Z" w16du:dateUtc="2024-11-04T10:49:00Z"/>
        </w:rPr>
      </w:pPr>
      <w:ins w:id="28" w:author="Nokia(SS1)" w:date="2024-11-04T16:19:00Z" w16du:dateUtc="2024-11-04T10:49:00Z">
        <w:r w:rsidRPr="000E3C46">
          <w:t>5.11.</w:t>
        </w:r>
        <w:proofErr w:type="gramStart"/>
        <w:r w:rsidRPr="000E3C46">
          <w:t>3.y</w:t>
        </w:r>
        <w:proofErr w:type="gramEnd"/>
        <w:r w:rsidRPr="000E3C46">
          <w:tab/>
          <w:t xml:space="preserve">Potential solution #Y: Service adjustment </w:t>
        </w:r>
      </w:ins>
      <w:ins w:id="29" w:author="Nokia(SS1)" w:date="2024-11-05T16:25:00Z" w16du:dateUtc="2024-11-05T10:55:00Z">
        <w:r w:rsidR="00623851" w:rsidRPr="000E3C46">
          <w:t xml:space="preserve">for energy saving, </w:t>
        </w:r>
      </w:ins>
      <w:ins w:id="30" w:author="Nokia(SS1)" w:date="2024-11-04T16:19:00Z" w16du:dateUtc="2024-11-04T10:49:00Z">
        <w:r w:rsidRPr="000E3C46">
          <w:t>based on available energy information</w:t>
        </w:r>
      </w:ins>
    </w:p>
    <w:p w14:paraId="7A2FB2A9" w14:textId="77777777" w:rsidR="005F27FD" w:rsidRPr="000E3C46" w:rsidRDefault="005F27FD" w:rsidP="005F27FD">
      <w:pPr>
        <w:pStyle w:val="Heading5"/>
        <w:rPr>
          <w:ins w:id="31" w:author="Nokia(SS1)" w:date="2024-11-04T16:19:00Z" w16du:dateUtc="2024-11-04T10:49:00Z"/>
          <w:lang w:eastAsia="ko-KR"/>
        </w:rPr>
      </w:pPr>
      <w:ins w:id="32" w:author="Nokia(SS1)" w:date="2024-11-04T16:19:00Z" w16du:dateUtc="2024-11-04T10:49:00Z">
        <w:r w:rsidRPr="000E3C46">
          <w:rPr>
            <w:lang w:eastAsia="ko-KR"/>
          </w:rPr>
          <w:t>5.11.</w:t>
        </w:r>
        <w:proofErr w:type="gramStart"/>
        <w:r w:rsidRPr="000E3C46">
          <w:rPr>
            <w:lang w:eastAsia="ko-KR"/>
          </w:rPr>
          <w:t>3.y.</w:t>
        </w:r>
        <w:proofErr w:type="gramEnd"/>
        <w:r w:rsidRPr="000E3C46">
          <w:rPr>
            <w:lang w:eastAsia="ko-KR"/>
          </w:rPr>
          <w:t>1</w:t>
        </w:r>
        <w:r w:rsidRPr="000E3C46">
          <w:rPr>
            <w:lang w:eastAsia="ko-KR"/>
          </w:rPr>
          <w:tab/>
          <w:t>Introduction</w:t>
        </w:r>
      </w:ins>
    </w:p>
    <w:p w14:paraId="7229BA4A" w14:textId="77777777" w:rsidR="00E41900" w:rsidRPr="000E3C46" w:rsidRDefault="005F27FD" w:rsidP="005F27FD">
      <w:pPr>
        <w:rPr>
          <w:ins w:id="33" w:author="Nokia(SS1)" w:date="2024-11-07T18:52:00Z" w16du:dateUtc="2024-11-07T13:22:00Z"/>
          <w:i/>
          <w:iCs/>
        </w:rPr>
      </w:pPr>
      <w:ins w:id="34" w:author="Nokia(SS1)" w:date="2024-11-04T16:19:00Z" w16du:dateUtc="2024-11-04T10:49:00Z">
        <w:r w:rsidRPr="000E3C46">
          <w:t>In this potential solution, it is proposed to enhance the MDA assisted Energy Saving use case (see clause 7.2.4 of TS 28.104 [Y]) to consider the power shortage information and re-use the existing inputs such as traffic trends and provides service adjustment recommendations for different periods of time</w:t>
        </w:r>
      </w:ins>
      <w:ins w:id="35" w:author="Nokia(SS1)" w:date="2024-11-04T18:52:00Z" w16du:dateUtc="2024-11-04T13:22:00Z">
        <w:r w:rsidR="0059312B" w:rsidRPr="000E3C46">
          <w:t xml:space="preserve">, and thus </w:t>
        </w:r>
      </w:ins>
      <w:ins w:id="36" w:author="Nokia(SS1)" w:date="2024-11-05T16:26:00Z" w16du:dateUtc="2024-11-05T10:56:00Z">
        <w:r w:rsidR="00623851" w:rsidRPr="000E3C46">
          <w:t xml:space="preserve">conserving available </w:t>
        </w:r>
      </w:ins>
      <w:ins w:id="37" w:author="Nokia(SS1)" w:date="2024-11-04T18:53:00Z" w16du:dateUtc="2024-11-04T13:23:00Z">
        <w:r w:rsidR="0059312B" w:rsidRPr="000E3C46">
          <w:t>energy</w:t>
        </w:r>
      </w:ins>
      <w:ins w:id="38" w:author="Nokia(SS1)" w:date="2024-11-04T16:19:00Z" w16du:dateUtc="2024-11-04T10:49:00Z">
        <w:r w:rsidRPr="000E3C46">
          <w:t>.</w:t>
        </w:r>
      </w:ins>
      <w:ins w:id="39" w:author="Nokia(SS1)" w:date="2024-11-05T17:59:00Z" w16du:dateUtc="2024-11-05T12:29:00Z">
        <w:r w:rsidR="003B5C0C" w:rsidRPr="000E3C46">
          <w:t xml:space="preserve"> This solution is applicable </w:t>
        </w:r>
      </w:ins>
      <w:ins w:id="40" w:author="Nokia(SS1)" w:date="2024-11-06T12:11:00Z" w16du:dateUtc="2024-11-06T06:41:00Z">
        <w:r w:rsidR="00151449" w:rsidRPr="000E3C46">
          <w:t xml:space="preserve">for </w:t>
        </w:r>
      </w:ins>
      <w:ins w:id="41" w:author="Nokia(SS1)" w:date="2024-11-06T12:09:00Z" w16du:dateUtc="2024-11-06T06:39:00Z">
        <w:r w:rsidR="00151449" w:rsidRPr="000E3C46">
          <w:t>the network connected to power source</w:t>
        </w:r>
      </w:ins>
      <w:ins w:id="42" w:author="Nokia(SS1)" w:date="2024-11-06T12:10:00Z" w16du:dateUtc="2024-11-06T06:40:00Z">
        <w:r w:rsidR="00151449" w:rsidRPr="000E3C46">
          <w:t>(</w:t>
        </w:r>
      </w:ins>
      <w:ins w:id="43" w:author="Nokia(SS1)" w:date="2024-11-06T12:09:00Z" w16du:dateUtc="2024-11-06T06:39:00Z">
        <w:r w:rsidR="00151449" w:rsidRPr="000E3C46">
          <w:t>s</w:t>
        </w:r>
      </w:ins>
      <w:ins w:id="44" w:author="Nokia(SS1)" w:date="2024-11-06T12:10:00Z" w16du:dateUtc="2024-11-06T06:40:00Z">
        <w:r w:rsidR="00151449" w:rsidRPr="000E3C46">
          <w:t>)</w:t>
        </w:r>
      </w:ins>
      <w:ins w:id="45" w:author="Nokia(SS1)" w:date="2024-11-06T12:09:00Z" w16du:dateUtc="2024-11-06T06:39:00Z">
        <w:r w:rsidR="00151449" w:rsidRPr="000E3C46">
          <w:t xml:space="preserve"> (</w:t>
        </w:r>
      </w:ins>
      <w:ins w:id="46" w:author="Nokia(SS1)" w:date="2024-11-06T12:10:00Z" w16du:dateUtc="2024-11-06T06:40:00Z">
        <w:r w:rsidR="00151449" w:rsidRPr="000E3C46">
          <w:rPr>
            <w:lang w:eastAsia="ko-KR"/>
          </w:rPr>
          <w:t xml:space="preserve">grid electricity, Backup energy and locally generated energy (see clause 6 of </w:t>
        </w:r>
        <w:r w:rsidR="00151449" w:rsidRPr="000E3C46">
          <w:t>ITU-T Recommendation L.1333 [20]</w:t>
        </w:r>
        <w:r w:rsidR="00151449" w:rsidRPr="000E3C46">
          <w:rPr>
            <w:lang w:eastAsia="ko-KR"/>
          </w:rPr>
          <w:t>)</w:t>
        </w:r>
      </w:ins>
      <w:ins w:id="47" w:author="Nokia(SS1)" w:date="2024-11-06T12:09:00Z" w16du:dateUtc="2024-11-06T06:39:00Z">
        <w:r w:rsidR="00151449" w:rsidRPr="000E3C46">
          <w:t xml:space="preserve">) and </w:t>
        </w:r>
      </w:ins>
      <w:ins w:id="48" w:author="Nokia(SS1)" w:date="2024-11-06T12:11:00Z" w16du:dateUtc="2024-11-06T06:41:00Z">
        <w:r w:rsidR="00151449" w:rsidRPr="000E3C46">
          <w:t xml:space="preserve">for the situations when </w:t>
        </w:r>
      </w:ins>
      <w:ins w:id="49" w:author="Nokia(SS1)" w:date="2024-11-06T12:09:00Z" w16du:dateUtc="2024-11-06T06:39:00Z">
        <w:r w:rsidR="00151449" w:rsidRPr="000E3C46">
          <w:t xml:space="preserve">the </w:t>
        </w:r>
      </w:ins>
      <w:ins w:id="50" w:author="Nokia(SS1)" w:date="2024-11-05T17:59:00Z" w16du:dateUtc="2024-11-05T12:29:00Z">
        <w:r w:rsidR="003B5C0C" w:rsidRPr="000E3C46">
          <w:t xml:space="preserve">power outages and energy shortage information </w:t>
        </w:r>
      </w:ins>
      <w:ins w:id="51" w:author="Nokia(SS1)" w:date="2024-11-06T12:09:00Z" w16du:dateUtc="2024-11-06T06:39:00Z">
        <w:r w:rsidR="00151449" w:rsidRPr="000E3C46">
          <w:t xml:space="preserve">from the power source </w:t>
        </w:r>
      </w:ins>
      <w:ins w:id="52" w:author="Nokia(SS1)" w:date="2024-11-05T17:59:00Z" w16du:dateUtc="2024-11-05T12:29:00Z">
        <w:r w:rsidR="003B5C0C" w:rsidRPr="000E3C46">
          <w:t xml:space="preserve">is </w:t>
        </w:r>
      </w:ins>
      <w:ins w:id="53" w:author="Nokia(SS1)" w:date="2024-11-05T18:00:00Z" w16du:dateUtc="2024-11-05T12:30:00Z">
        <w:r w:rsidR="003B5C0C" w:rsidRPr="000E3C46">
          <w:t>available</w:t>
        </w:r>
      </w:ins>
      <w:ins w:id="54" w:author="Nokia(SS1)" w:date="2024-11-05T17:59:00Z" w16du:dateUtc="2024-11-05T12:29:00Z">
        <w:r w:rsidR="003B5C0C" w:rsidRPr="000E3C46">
          <w:t xml:space="preserve"> i</w:t>
        </w:r>
      </w:ins>
      <w:ins w:id="55" w:author="Nokia(SS1)" w:date="2024-11-05T18:00:00Z" w16du:dateUtc="2024-11-05T12:30:00Z">
        <w:r w:rsidR="003B5C0C" w:rsidRPr="000E3C46">
          <w:t>n advance</w:t>
        </w:r>
        <w:r w:rsidR="003B5C0C" w:rsidRPr="000E3C46">
          <w:rPr>
            <w:i/>
            <w:iCs/>
          </w:rPr>
          <w:t>.</w:t>
        </w:r>
      </w:ins>
    </w:p>
    <w:p w14:paraId="12E5FD73" w14:textId="6D83D967" w:rsidR="005F27FD" w:rsidRPr="000E3C46" w:rsidRDefault="00E41900" w:rsidP="00E41900">
      <w:pPr>
        <w:pStyle w:val="NO"/>
        <w:rPr>
          <w:ins w:id="56" w:author="Nokia(SS1)" w:date="2024-11-04T16:19:00Z" w16du:dateUtc="2024-11-04T10:49:00Z"/>
        </w:rPr>
      </w:pPr>
      <w:ins w:id="57" w:author="Nokia(SS1)" w:date="2024-11-07T18:52:00Z" w16du:dateUtc="2024-11-07T13:22:00Z">
        <w:r w:rsidRPr="000E3C46">
          <w:t xml:space="preserve">NOTE: This solution </w:t>
        </w:r>
      </w:ins>
      <w:ins w:id="58" w:author="Nokia(SS1)" w:date="2024-11-07T18:53:00Z" w16du:dateUtc="2024-11-07T13:23:00Z">
        <w:r w:rsidRPr="000E3C46">
          <w:t xml:space="preserve">does not consider </w:t>
        </w:r>
      </w:ins>
      <w:ins w:id="59" w:author="Nokia(SS1)" w:date="2024-11-07T18:52:00Z" w16du:dateUtc="2024-11-07T13:22:00Z">
        <w:r w:rsidRPr="000E3C46">
          <w:t xml:space="preserve">LTE network elements </w:t>
        </w:r>
      </w:ins>
      <w:ins w:id="60" w:author="Nokia(SS1)" w:date="2024-11-07T18:53:00Z" w16du:dateUtc="2024-11-07T13:23:00Z">
        <w:r w:rsidRPr="000E3C46">
          <w:t xml:space="preserve">involved in providing </w:t>
        </w:r>
      </w:ins>
      <w:ins w:id="61" w:author="Nokia(SS1)" w:date="2024-11-07T18:52:00Z" w16du:dateUtc="2024-11-07T13:22:00Z">
        <w:r w:rsidRPr="000E3C46">
          <w:t xml:space="preserve">the </w:t>
        </w:r>
      </w:ins>
      <w:ins w:id="62" w:author="Nokia(SS1)" w:date="2024-11-07T18:54:00Z" w16du:dateUtc="2024-11-07T13:24:00Z">
        <w:r w:rsidRPr="000E3C46">
          <w:t xml:space="preserve">communication </w:t>
        </w:r>
      </w:ins>
      <w:ins w:id="63" w:author="Nokia(SS1)" w:date="2024-11-07T18:52:00Z" w16du:dateUtc="2024-11-07T13:22:00Z">
        <w:r w:rsidRPr="000E3C46">
          <w:t>services</w:t>
        </w:r>
      </w:ins>
      <w:ins w:id="64" w:author="Nokia(SS1)" w:date="2024-11-07T18:53:00Z" w16du:dateUtc="2024-11-07T13:23:00Z">
        <w:r w:rsidRPr="000E3C46">
          <w:t xml:space="preserve">. </w:t>
        </w:r>
      </w:ins>
    </w:p>
    <w:p w14:paraId="1C38E897" w14:textId="77777777" w:rsidR="005F27FD" w:rsidRPr="000E3C46" w:rsidRDefault="005F27FD" w:rsidP="005F27FD">
      <w:pPr>
        <w:pStyle w:val="Heading5"/>
        <w:rPr>
          <w:ins w:id="65" w:author="Nokia(SS1)" w:date="2024-11-04T16:19:00Z" w16du:dateUtc="2024-11-04T10:49:00Z"/>
          <w:lang w:eastAsia="ko-KR"/>
        </w:rPr>
      </w:pPr>
      <w:ins w:id="66" w:author="Nokia(SS1)" w:date="2024-11-04T16:19:00Z" w16du:dateUtc="2024-11-04T10:49:00Z">
        <w:r w:rsidRPr="000E3C46">
          <w:rPr>
            <w:lang w:eastAsia="ko-KR"/>
          </w:rPr>
          <w:lastRenderedPageBreak/>
          <w:t>5.11.</w:t>
        </w:r>
        <w:proofErr w:type="gramStart"/>
        <w:r w:rsidRPr="000E3C46">
          <w:rPr>
            <w:lang w:eastAsia="ko-KR"/>
          </w:rPr>
          <w:t>3.y.</w:t>
        </w:r>
        <w:proofErr w:type="gramEnd"/>
        <w:r w:rsidRPr="000E3C46">
          <w:rPr>
            <w:lang w:eastAsia="ko-KR"/>
          </w:rPr>
          <w:t>2</w:t>
        </w:r>
        <w:r w:rsidRPr="000E3C46">
          <w:rPr>
            <w:lang w:eastAsia="ko-KR"/>
          </w:rPr>
          <w:tab/>
          <w:t>Description</w:t>
        </w:r>
      </w:ins>
    </w:p>
    <w:p w14:paraId="4E3FAB17" w14:textId="077298CD" w:rsidR="005F27FD" w:rsidRPr="000E3C46" w:rsidRDefault="005F27FD" w:rsidP="005F27FD">
      <w:pPr>
        <w:rPr>
          <w:ins w:id="67" w:author="Nokia(SS1)" w:date="2024-11-04T16:19:00Z" w16du:dateUtc="2024-11-04T10:49:00Z"/>
        </w:rPr>
      </w:pPr>
      <w:ins w:id="68" w:author="Nokia(SS1)" w:date="2024-11-04T16:19:00Z" w16du:dateUtc="2024-11-04T10:49:00Z">
        <w:r w:rsidRPr="000E3C46">
          <w:t xml:space="preserve">MDA assisted Energy Saving use case is defined in clause 7.2.4 of TS 28.104 [Y], and the </w:t>
        </w:r>
      </w:ins>
      <w:ins w:id="69" w:author="Nokia(SS1)" w:date="2024-11-07T18:44:00Z" w16du:dateUtc="2024-11-07T13:14:00Z">
        <w:r w:rsidR="00E41900" w:rsidRPr="000E3C46">
          <w:t xml:space="preserve">corresponding </w:t>
        </w:r>
      </w:ins>
      <w:ins w:id="70" w:author="Nokia(SS1)" w:date="2024-11-04T16:19:00Z" w16du:dateUtc="2024-11-04T10:49:00Z">
        <w:r w:rsidRPr="000E3C46">
          <w:t xml:space="preserve">data definitions are defined in clause 8.4.4 of TS 28.104 [Y]. This potential solution proposes enhancement to this MDA use case. </w:t>
        </w:r>
      </w:ins>
    </w:p>
    <w:p w14:paraId="7B938112" w14:textId="6BE8CBE0" w:rsidR="005F27FD" w:rsidRPr="000E3C46" w:rsidRDefault="005F27FD" w:rsidP="005F27FD">
      <w:pPr>
        <w:rPr>
          <w:ins w:id="71" w:author="Nokia(SS1)" w:date="2024-11-05T17:04:00Z" w16du:dateUtc="2024-11-05T11:34:00Z"/>
        </w:rPr>
      </w:pPr>
      <w:ins w:id="72" w:author="Nokia(SS1)" w:date="2024-11-04T16:19:00Z" w16du:dateUtc="2024-11-04T10:49:00Z">
        <w:r w:rsidRPr="000E3C46">
          <w:t>It is proposed to enhance the enabling data for this MDA use case with information on power shortage and outage information and enhance the analytics output from this MDA use case with service adjustment recommendations for different periods of time</w:t>
        </w:r>
      </w:ins>
      <w:ins w:id="73" w:author="Nokia(SS1)" w:date="2024-11-05T16:48:00Z" w16du:dateUtc="2024-11-05T11:18:00Z">
        <w:r w:rsidR="00AE36D3" w:rsidRPr="000E3C46">
          <w:t xml:space="preserve"> thus conserving available energy</w:t>
        </w:r>
      </w:ins>
      <w:ins w:id="74" w:author="Nokia(SS1)" w:date="2024-11-05T19:36:00Z" w16du:dateUtc="2024-11-05T14:06:00Z">
        <w:r w:rsidR="00D804DB" w:rsidRPr="000E3C46">
          <w:t xml:space="preserve"> to extend network service</w:t>
        </w:r>
      </w:ins>
      <w:ins w:id="75" w:author="Nokia(SS1)" w:date="2024-11-04T16:19:00Z" w16du:dateUtc="2024-11-04T10:49:00Z">
        <w:r w:rsidRPr="000E3C46">
          <w:t xml:space="preserve">. </w:t>
        </w:r>
      </w:ins>
    </w:p>
    <w:p w14:paraId="4302AF79" w14:textId="587EAF7C" w:rsidR="00BB65F3" w:rsidRPr="000E3C46" w:rsidRDefault="0094285B" w:rsidP="005F27FD">
      <w:pPr>
        <w:rPr>
          <w:ins w:id="76" w:author="Nokia(SS1)" w:date="2024-11-05T17:49:00Z" w16du:dateUtc="2024-11-05T12:19:00Z"/>
        </w:rPr>
      </w:pPr>
      <w:ins w:id="77" w:author="Nokia(SS1)" w:date="2024-11-05T17:22:00Z" w16du:dateUtc="2024-11-05T11:52:00Z">
        <w:r w:rsidRPr="000E3C46">
          <w:t xml:space="preserve">Power shortage, outage information and available energy information (in case of backup </w:t>
        </w:r>
      </w:ins>
      <w:ins w:id="78" w:author="Nokia(SS1)" w:date="2024-11-05T17:24:00Z" w16du:dateUtc="2024-11-05T11:54:00Z">
        <w:r w:rsidRPr="000E3C46">
          <w:t>battery-based</w:t>
        </w:r>
      </w:ins>
      <w:ins w:id="79" w:author="Nokia(SS1)" w:date="2024-11-05T17:22:00Z" w16du:dateUtc="2024-11-05T11:52:00Z">
        <w:r w:rsidRPr="000E3C46">
          <w:t xml:space="preserve"> power </w:t>
        </w:r>
      </w:ins>
      <w:ins w:id="80" w:author="Nokia(SS1)" w:date="2024-11-05T17:23:00Z" w16du:dateUtc="2024-11-05T11:53:00Z">
        <w:r w:rsidRPr="000E3C46">
          <w:t>supply) of the power supply associated with the managed functions is needed as input from the operator</w:t>
        </w:r>
      </w:ins>
      <w:ins w:id="81" w:author="Nokia(SS1)" w:date="2024-11-05T17:24:00Z" w16du:dateUtc="2024-11-05T11:54:00Z">
        <w:r w:rsidRPr="000E3C46">
          <w:t xml:space="preserve">. </w:t>
        </w:r>
      </w:ins>
      <w:ins w:id="82" w:author="Nokia(SS1)" w:date="2024-11-05T18:12:00Z" w16du:dateUtc="2024-11-05T12:42:00Z">
        <w:r w:rsidR="003079A8" w:rsidRPr="000E3C46">
          <w:t xml:space="preserve">The operator should be able to associate this information for the managed functions. </w:t>
        </w:r>
      </w:ins>
      <w:ins w:id="83" w:author="Nokia(SS1)" w:date="2024-11-05T20:02:00Z" w16du:dateUtc="2024-11-05T14:32:00Z">
        <w:r w:rsidR="00750F9E" w:rsidRPr="000E3C46">
          <w:t>The available energy information for the power supply can be integrat</w:t>
        </w:r>
      </w:ins>
      <w:ins w:id="84" w:author="Nokia(SS1)" w:date="2024-11-05T20:03:00Z" w16du:dateUtc="2024-11-05T14:33:00Z">
        <w:r w:rsidR="00750F9E" w:rsidRPr="000E3C46">
          <w:t xml:space="preserve">ed using interfaces defined </w:t>
        </w:r>
      </w:ins>
      <w:ins w:id="85" w:author="Nokia(SS1)" w:date="2024-11-05T20:04:00Z" w16du:dateUtc="2024-11-05T14:34:00Z">
        <w:r w:rsidR="00750F9E" w:rsidRPr="000E3C46">
          <w:t>outside of 3GPP</w:t>
        </w:r>
      </w:ins>
      <w:ins w:id="86" w:author="Nokia(SS1)" w:date="2024-11-05T20:03:00Z" w16du:dateUtc="2024-11-05T14:33:00Z">
        <w:r w:rsidR="00750F9E" w:rsidRPr="000E3C46">
          <w:t xml:space="preserve"> </w:t>
        </w:r>
      </w:ins>
      <w:ins w:id="87" w:author="Nokia(SS1)" w:date="2024-11-05T20:02:00Z" w16du:dateUtc="2024-11-05T14:32:00Z">
        <w:r w:rsidR="00750F9E" w:rsidRPr="000E3C46">
          <w:t>(</w:t>
        </w:r>
      </w:ins>
      <w:ins w:id="88" w:author="Nokia(SS1)" w:date="2024-11-05T20:03:00Z" w16du:dateUtc="2024-11-05T14:33:00Z">
        <w:r w:rsidR="00750F9E" w:rsidRPr="000E3C46">
          <w:t xml:space="preserve">e.g., </w:t>
        </w:r>
      </w:ins>
      <w:ins w:id="89" w:author="Nokia(SS1)" w:date="2024-11-05T20:02:00Z" w16du:dateUtc="2024-11-05T14:32:00Z">
        <w:r w:rsidR="00750F9E" w:rsidRPr="000E3C46">
          <w:t>Estimated remaining battery autonomy (time) during discharge as per Annex B of ETSI ES 202 336-11 [31]</w:t>
        </w:r>
      </w:ins>
      <w:ins w:id="90" w:author="Nokia(SS1)" w:date="2024-11-06T12:11:00Z" w16du:dateUtc="2024-11-06T06:41:00Z">
        <w:r w:rsidR="00151449" w:rsidRPr="000E3C46">
          <w:t xml:space="preserve"> and </w:t>
        </w:r>
      </w:ins>
      <w:ins w:id="91" w:author="Nokia(SS1)" w:date="2024-11-06T12:12:00Z" w16du:dateUtc="2024-11-06T06:42:00Z">
        <w:r w:rsidR="00151449" w:rsidRPr="000E3C46">
          <w:t xml:space="preserve">alarms </w:t>
        </w:r>
      </w:ins>
      <w:ins w:id="92" w:author="Nokia(SS1)" w:date="2024-11-06T12:12:00Z">
        <w:r w:rsidR="00151449" w:rsidRPr="000E3C46">
          <w:rPr>
            <w:lang w:val="en-IN"/>
          </w:rPr>
          <w:t>State of Charge (SoC) low</w:t>
        </w:r>
      </w:ins>
      <w:ins w:id="93" w:author="Nokia(SS1)" w:date="2024-11-06T12:12:00Z" w16du:dateUtc="2024-11-06T06:42:00Z">
        <w:r w:rsidR="00151449" w:rsidRPr="000E3C46">
          <w:rPr>
            <w:lang w:val="en-IN"/>
          </w:rPr>
          <w:t xml:space="preserve">, </w:t>
        </w:r>
      </w:ins>
      <w:ins w:id="94" w:author="Nokia(SS1)" w:date="2024-11-06T12:12:00Z">
        <w:r w:rsidR="00151449" w:rsidRPr="000E3C46">
          <w:rPr>
            <w:lang w:val="en-IN"/>
          </w:rPr>
          <w:t>State of Health (SoH) abnormal</w:t>
        </w:r>
      </w:ins>
      <w:ins w:id="95" w:author="Nokia(SS1)" w:date="2024-11-06T12:12:00Z" w16du:dateUtc="2024-11-06T06:42:00Z">
        <w:r w:rsidR="00151449" w:rsidRPr="000E3C46">
          <w:rPr>
            <w:lang w:val="en-IN"/>
          </w:rPr>
          <w:t xml:space="preserve">, </w:t>
        </w:r>
      </w:ins>
      <w:ins w:id="96" w:author="Nokia(SS1)" w:date="2024-11-06T12:12:00Z">
        <w:r w:rsidR="00151449" w:rsidRPr="000E3C46">
          <w:rPr>
            <w:lang w:val="en-IN"/>
          </w:rPr>
          <w:t>Battery discharge</w:t>
        </w:r>
      </w:ins>
      <w:ins w:id="97" w:author="Nokia(SS1)" w:date="2024-11-06T12:12:00Z" w16du:dateUtc="2024-11-06T06:42:00Z">
        <w:r w:rsidR="00151449" w:rsidRPr="000E3C46">
          <w:rPr>
            <w:lang w:val="en-IN"/>
          </w:rPr>
          <w:t xml:space="preserve"> </w:t>
        </w:r>
        <w:r w:rsidR="00151449" w:rsidRPr="000E3C46">
          <w:t>as per Annex A of ETSI ES 202 336-11 [31]</w:t>
        </w:r>
      </w:ins>
      <w:ins w:id="98" w:author="Nokia(SS1)" w:date="2024-11-05T20:02:00Z" w16du:dateUtc="2024-11-05T14:32:00Z">
        <w:r w:rsidR="00750F9E" w:rsidRPr="000E3C46">
          <w:t>).</w:t>
        </w:r>
      </w:ins>
    </w:p>
    <w:p w14:paraId="226F87A1" w14:textId="519676FE" w:rsidR="00A91B03" w:rsidRPr="000E3C46" w:rsidRDefault="00BB65F3" w:rsidP="00A96479">
      <w:pPr>
        <w:pStyle w:val="NO"/>
        <w:rPr>
          <w:ins w:id="99" w:author="Nokia(SS1)" w:date="2024-11-07T19:01:00Z" w16du:dateUtc="2024-11-07T13:31:00Z"/>
        </w:rPr>
      </w:pPr>
      <w:ins w:id="100" w:author="Nokia(SS1)" w:date="2024-11-05T17:49:00Z" w16du:dateUtc="2024-11-05T12:19:00Z">
        <w:r w:rsidRPr="000E3C46">
          <w:t>NOTE</w:t>
        </w:r>
      </w:ins>
      <w:ins w:id="101" w:author="Nokia(SS1)" w:date="2024-11-07T18:59:00Z" w16du:dateUtc="2024-11-07T13:29:00Z">
        <w:r w:rsidR="003011B6" w:rsidRPr="000E3C46">
          <w:t xml:space="preserve"> 1</w:t>
        </w:r>
      </w:ins>
      <w:ins w:id="102" w:author="Nokia(SS1)" w:date="2024-11-05T17:49:00Z" w16du:dateUtc="2024-11-05T12:19:00Z">
        <w:r w:rsidRPr="000E3C46">
          <w:t>:</w:t>
        </w:r>
      </w:ins>
      <w:ins w:id="103" w:author="docomo" w:date="2024-11-06T12:33:00Z" w16du:dateUtc="2024-11-06T11:33:00Z">
        <w:r w:rsidR="009F49AC" w:rsidRPr="000E3C46">
          <w:tab/>
        </w:r>
      </w:ins>
      <w:ins w:id="104" w:author="Nokia(SS1)" w:date="2024-11-04T16:19:00Z" w16du:dateUtc="2024-11-04T10:49:00Z">
        <w:r w:rsidR="005F27FD" w:rsidRPr="000E3C46">
          <w:t xml:space="preserve">This potential solution </w:t>
        </w:r>
      </w:ins>
      <w:ins w:id="105" w:author="Nokia(SS1)" w:date="2024-11-05T16:53:00Z" w16du:dateUtc="2024-11-05T11:23:00Z">
        <w:r w:rsidR="00AE36D3" w:rsidRPr="000E3C46">
          <w:t>assume</w:t>
        </w:r>
      </w:ins>
      <w:ins w:id="106" w:author="Nokia(SS1)" w:date="2024-11-05T17:00:00Z" w16du:dateUtc="2024-11-05T11:30:00Z">
        <w:r w:rsidR="00A91B03" w:rsidRPr="000E3C46">
          <w:t>s</w:t>
        </w:r>
      </w:ins>
      <w:ins w:id="107" w:author="Nokia(SS1)" w:date="2024-11-05T16:53:00Z" w16du:dateUtc="2024-11-05T11:23:00Z">
        <w:r w:rsidR="00AE36D3" w:rsidRPr="000E3C46">
          <w:t xml:space="preserve"> that the power supply information is associated with the network elements and network functions</w:t>
        </w:r>
      </w:ins>
      <w:ins w:id="108" w:author="Nokia(SS1)" w:date="2024-11-05T17:00:00Z" w16du:dateUtc="2024-11-05T11:30:00Z">
        <w:r w:rsidR="00A91B03" w:rsidRPr="000E3C46">
          <w:t xml:space="preserve"> (see clause </w:t>
        </w:r>
      </w:ins>
      <w:ins w:id="109" w:author="Nokia(SS1)" w:date="2024-11-05T17:02:00Z" w16du:dateUtc="2024-11-05T11:32:00Z">
        <w:r w:rsidR="00A91B03" w:rsidRPr="000E3C46">
          <w:t>5.3.3.3)</w:t>
        </w:r>
      </w:ins>
      <w:ins w:id="110" w:author="Nokia(SS1)" w:date="2024-11-05T16:53:00Z" w16du:dateUtc="2024-11-05T11:23:00Z">
        <w:r w:rsidR="00AE36D3" w:rsidRPr="000E3C46">
          <w:t xml:space="preserve">. </w:t>
        </w:r>
      </w:ins>
    </w:p>
    <w:p w14:paraId="1E7B60E4" w14:textId="45FB2764" w:rsidR="003011B6" w:rsidRPr="000E3C46" w:rsidRDefault="003011B6" w:rsidP="003011B6">
      <w:pPr>
        <w:pStyle w:val="NO"/>
        <w:rPr>
          <w:ins w:id="111" w:author="Nokia(SS1)" w:date="2024-11-05T19:43:00Z" w16du:dateUtc="2024-11-05T14:13:00Z"/>
        </w:rPr>
      </w:pPr>
      <w:ins w:id="112" w:author="Nokia(SS1)" w:date="2024-11-07T19:01:00Z" w16du:dateUtc="2024-11-07T13:31:00Z">
        <w:r w:rsidRPr="000E3C46">
          <w:t>NOTE 2:</w:t>
        </w:r>
        <w:r w:rsidRPr="000E3C46">
          <w:tab/>
          <w:t>This potential solution assumes that</w:t>
        </w:r>
      </w:ins>
      <w:ins w:id="113" w:author="Nokia(SS1)" w:date="2024-11-07T19:10:00Z" w16du:dateUtc="2024-11-07T13:40:00Z">
        <w:r w:rsidR="00236840" w:rsidRPr="000E3C46">
          <w:t xml:space="preserve"> </w:t>
        </w:r>
      </w:ins>
      <w:ins w:id="114" w:author="Nokia(SS1)" w:date="2024-11-07T19:18:00Z" w16du:dateUtc="2024-11-07T13:48:00Z">
        <w:r w:rsidR="00F76532" w:rsidRPr="000E3C46">
          <w:t xml:space="preserve">energy information for the power supply can be </w:t>
        </w:r>
      </w:ins>
      <w:ins w:id="115" w:author="Nokia(SS1)" w:date="2024-11-08T13:57:00Z">
        <w:r w:rsidR="000E3C46" w:rsidRPr="000E3C46">
          <w:rPr>
            <w:u w:val="single"/>
          </w:rPr>
          <w:t>acquired</w:t>
        </w:r>
        <w:r w:rsidR="000E3C46" w:rsidRPr="000E3C46">
          <w:t xml:space="preserve"> </w:t>
        </w:r>
      </w:ins>
      <w:ins w:id="116" w:author="Nokia(SS1)" w:date="2024-11-07T19:18:00Z" w16du:dateUtc="2024-11-07T13:48:00Z">
        <w:r w:rsidR="00F76532" w:rsidRPr="000E3C46">
          <w:t xml:space="preserve">using interfaces defined outside of 3GPP, i.e., </w:t>
        </w:r>
      </w:ins>
      <w:ins w:id="117" w:author="Nokia(SS1)" w:date="2024-11-07T19:09:00Z" w16du:dateUtc="2024-11-07T13:39:00Z">
        <w:r w:rsidR="00236840" w:rsidRPr="000E3C46">
          <w:t>ETSI ES 202 336-11 [31]</w:t>
        </w:r>
      </w:ins>
      <w:ins w:id="118" w:author="Nokia(SS1)" w:date="2024-11-07T19:18:00Z" w16du:dateUtc="2024-11-07T13:48:00Z">
        <w:r w:rsidR="00F76532" w:rsidRPr="000E3C46">
          <w:t>.</w:t>
        </w:r>
      </w:ins>
      <w:ins w:id="119" w:author="Nokia(SS1)" w:date="2024-11-07T19:01:00Z" w16du:dateUtc="2024-11-07T13:31:00Z">
        <w:r w:rsidRPr="000E3C46">
          <w:t xml:space="preserve"> </w:t>
        </w:r>
      </w:ins>
    </w:p>
    <w:p w14:paraId="60B7A112" w14:textId="5EA5BA29" w:rsidR="00D804DB" w:rsidRPr="000E3C46" w:rsidRDefault="00625190" w:rsidP="005F27FD">
      <w:pPr>
        <w:rPr>
          <w:ins w:id="120" w:author="Nokia(SS1)" w:date="2024-11-05T17:03:00Z" w16du:dateUtc="2024-11-05T11:33:00Z"/>
        </w:rPr>
      </w:pPr>
      <w:ins w:id="121" w:author="Nokia(SS1)" w:date="2024-11-06T12:27:00Z" w16du:dateUtc="2024-11-06T06:57:00Z">
        <w:r w:rsidRPr="000E3C46">
          <w:t xml:space="preserve">NetworkSlice </w:t>
        </w:r>
      </w:ins>
      <w:ins w:id="122" w:author="Nokia(SS1)" w:date="2024-11-06T12:28:00Z" w16du:dateUtc="2024-11-06T06:58:00Z">
        <w:r w:rsidRPr="000E3C46">
          <w:t xml:space="preserve">(see clause 6.3.1 of TS 28.541 [16]) represents </w:t>
        </w:r>
      </w:ins>
      <w:ins w:id="123" w:author="Nokia(SS1)" w:date="2024-11-06T12:29:00Z" w16du:dateUtc="2024-11-06T06:59:00Z">
        <w:r w:rsidRPr="000E3C46">
          <w:t xml:space="preserve">the 5G services deployed as </w:t>
        </w:r>
      </w:ins>
      <w:ins w:id="124" w:author="Nokia(SS1)" w:date="2024-11-06T12:28:00Z" w16du:dateUtc="2024-11-06T06:58:00Z">
        <w:r w:rsidRPr="000E3C46">
          <w:t>network</w:t>
        </w:r>
      </w:ins>
      <w:ins w:id="125" w:author="Nokia(SS1)" w:date="2024-11-06T12:29:00Z" w16du:dateUtc="2024-11-06T06:59:00Z">
        <w:r w:rsidRPr="000E3C46">
          <w:t xml:space="preserve"> slice</w:t>
        </w:r>
      </w:ins>
      <w:ins w:id="126" w:author="Nokia(SS1)" w:date="2024-11-06T12:28:00Z" w16du:dateUtc="2024-11-06T06:58:00Z">
        <w:r w:rsidRPr="000E3C46">
          <w:t xml:space="preserve">, while </w:t>
        </w:r>
      </w:ins>
      <w:ins w:id="127" w:author="Nokia(SS1)" w:date="2024-11-05T19:35:00Z" w16du:dateUtc="2024-11-05T14:05:00Z">
        <w:r w:rsidR="00D804DB" w:rsidRPr="000E3C46">
          <w:t xml:space="preserve">ServiceProfile (see clause 6.3.3 of TS 28.541 [16]) data type includes attributes that can represent service </w:t>
        </w:r>
      </w:ins>
      <w:ins w:id="128" w:author="Nokia(SS1)" w:date="2024-11-06T12:30:00Z" w16du:dateUtc="2024-11-06T07:00:00Z">
        <w:r w:rsidRPr="000E3C46">
          <w:t xml:space="preserve">SLA </w:t>
        </w:r>
      </w:ins>
      <w:ins w:id="129" w:author="Nokia(SS1)" w:date="2024-11-05T19:35:00Z" w16du:dateUtc="2024-11-05T14:05:00Z">
        <w:r w:rsidR="00D804DB" w:rsidRPr="000E3C46">
          <w:t xml:space="preserve">requirements. </w:t>
        </w:r>
      </w:ins>
      <w:ins w:id="130" w:author="Nokia(SS1)" w:date="2024-11-05T19:37:00Z" w16du:dateUtc="2024-11-05T14:07:00Z">
        <w:r w:rsidR="00D804DB" w:rsidRPr="000E3C46">
          <w:t>Hence, t</w:t>
        </w:r>
      </w:ins>
      <w:ins w:id="131" w:author="Nokia(SS1)" w:date="2024-11-05T19:35:00Z" w16du:dateUtc="2024-11-05T14:05:00Z">
        <w:r w:rsidR="00D804DB" w:rsidRPr="000E3C46">
          <w:t xml:space="preserve">he service adjustment recommendations can be represented using the ServiceProfile. </w:t>
        </w:r>
      </w:ins>
    </w:p>
    <w:p w14:paraId="61149E86" w14:textId="77777777" w:rsidR="005F27FD" w:rsidRPr="000E3C46" w:rsidRDefault="005F27FD" w:rsidP="005F27FD">
      <w:pPr>
        <w:rPr>
          <w:ins w:id="132" w:author="Nokia(SS1)" w:date="2024-11-04T16:19:00Z" w16du:dateUtc="2024-11-04T10:49:00Z"/>
        </w:rPr>
      </w:pPr>
      <w:ins w:id="133" w:author="Nokia(SS1)" w:date="2024-11-04T16:19:00Z" w16du:dateUtc="2024-11-04T10:49:00Z">
        <w:r w:rsidRPr="000E3C46">
          <w:t xml:space="preserve">The enhancements to the enabling data and analytics output for the MDA assisted Energy Saving use case (see clause 8.4.4 of TS 28.104 [Y]) are described below. </w:t>
        </w:r>
      </w:ins>
    </w:p>
    <w:p w14:paraId="73C8D967" w14:textId="31DC1A94" w:rsidR="009F49AC" w:rsidRPr="000E3C46" w:rsidRDefault="005F27FD" w:rsidP="005F27FD">
      <w:pPr>
        <w:rPr>
          <w:ins w:id="134" w:author="docomo" w:date="2024-11-06T12:34:00Z" w16du:dateUtc="2024-11-06T11:34:00Z"/>
        </w:rPr>
      </w:pPr>
      <w:ins w:id="135" w:author="Nokia(SS1)" w:date="2024-11-04T16:19:00Z" w16du:dateUtc="2024-11-04T10:49:00Z">
        <w:r w:rsidRPr="000E3C46">
          <w:t xml:space="preserve">Extensions to the enabling data for this MDA use case </w:t>
        </w:r>
      </w:ins>
      <w:ins w:id="136" w:author="docomo" w:date="2024-11-06T12:33:00Z" w16du:dateUtc="2024-11-06T11:33:00Z">
        <w:r w:rsidR="009F49AC" w:rsidRPr="000E3C46">
          <w:t>are</w:t>
        </w:r>
      </w:ins>
      <w:ins w:id="137" w:author="Nokia(SS1)" w:date="2024-11-04T16:19:00Z" w16du:dateUtc="2024-11-04T10:49:00Z">
        <w:r w:rsidRPr="000E3C46">
          <w:t xml:space="preserve"> described </w:t>
        </w:r>
      </w:ins>
      <w:ins w:id="138" w:author="docomo" w:date="2024-11-06T12:33:00Z" w16du:dateUtc="2024-11-06T11:33:00Z">
        <w:r w:rsidR="009F49AC" w:rsidRPr="000E3C46">
          <w:t>in table 5.11.3.y.2-1</w:t>
        </w:r>
      </w:ins>
      <w:ins w:id="139" w:author="docomo" w:date="2024-11-06T12:34:00Z" w16du:dateUtc="2024-11-06T11:34:00Z">
        <w:r w:rsidR="009F49AC" w:rsidRPr="000E3C46">
          <w:t>.</w:t>
        </w:r>
      </w:ins>
    </w:p>
    <w:p w14:paraId="6F126C32" w14:textId="358A9A16" w:rsidR="005F27FD" w:rsidRPr="000E3C46" w:rsidRDefault="009F49AC" w:rsidP="009F49AC">
      <w:pPr>
        <w:pStyle w:val="TH"/>
        <w:rPr>
          <w:ins w:id="140" w:author="Nokia(SS1)" w:date="2024-11-04T16:19:00Z" w16du:dateUtc="2024-11-04T10:49:00Z"/>
        </w:rPr>
      </w:pPr>
      <w:ins w:id="141" w:author="docomo" w:date="2024-11-06T12:34:00Z" w16du:dateUtc="2024-11-06T11:34:00Z">
        <w:r w:rsidRPr="000E3C46">
          <w:t>Table 5.11.3.y.2-1: MDA enabling data extensions</w:t>
        </w:r>
      </w:ins>
      <w:ins w:id="142" w:author="Nokia(SS1)" w:date="2024-11-04T16:19:00Z" w16du:dateUtc="2024-11-04T10:49:00Z">
        <w:del w:id="143" w:author="docomo" w:date="2024-11-06T12:34:00Z" w16du:dateUtc="2024-11-06T11:34:00Z">
          <w:r w:rsidR="005F27FD" w:rsidRPr="000E3C46" w:rsidDel="009F49AC">
            <w:delText xml:space="preserve">: </w:delText>
          </w:r>
        </w:del>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5F27FD" w:rsidRPr="000E3C46" w14:paraId="04837EAB" w14:textId="77777777" w:rsidTr="00D77B8C">
        <w:trPr>
          <w:jc w:val="center"/>
          <w:ins w:id="144" w:author="Nokia(SS1)" w:date="2024-11-04T16:19:00Z"/>
        </w:trPr>
        <w:tc>
          <w:tcPr>
            <w:tcW w:w="1653" w:type="dxa"/>
            <w:shd w:val="clear" w:color="auto" w:fill="9CC2E5" w:themeFill="accent5" w:themeFillTint="99"/>
            <w:vAlign w:val="center"/>
          </w:tcPr>
          <w:p w14:paraId="30CD9B1F" w14:textId="77777777" w:rsidR="005F27FD" w:rsidRPr="000E3C46" w:rsidRDefault="005F27FD" w:rsidP="00D77B8C">
            <w:pPr>
              <w:pStyle w:val="TAH"/>
              <w:rPr>
                <w:ins w:id="145" w:author="Nokia(SS1)" w:date="2024-11-04T16:19:00Z" w16du:dateUtc="2024-11-04T10:49:00Z"/>
              </w:rPr>
            </w:pPr>
            <w:ins w:id="146" w:author="Nokia(SS1)" w:date="2024-11-04T16:19:00Z" w16du:dateUtc="2024-11-04T10:49:00Z">
              <w:r w:rsidRPr="000E3C46">
                <w:t>Data category</w:t>
              </w:r>
            </w:ins>
          </w:p>
        </w:tc>
        <w:tc>
          <w:tcPr>
            <w:tcW w:w="4550" w:type="dxa"/>
            <w:shd w:val="clear" w:color="auto" w:fill="9CC2E5" w:themeFill="accent5" w:themeFillTint="99"/>
            <w:vAlign w:val="center"/>
          </w:tcPr>
          <w:p w14:paraId="5AC4CFE6" w14:textId="77777777" w:rsidR="005F27FD" w:rsidRPr="000E3C46" w:rsidRDefault="005F27FD" w:rsidP="00D77B8C">
            <w:pPr>
              <w:pStyle w:val="TAH"/>
              <w:rPr>
                <w:ins w:id="147" w:author="Nokia(SS1)" w:date="2024-11-04T16:19:00Z" w16du:dateUtc="2024-11-04T10:49:00Z"/>
              </w:rPr>
            </w:pPr>
            <w:ins w:id="148" w:author="Nokia(SS1)" w:date="2024-11-04T16:19:00Z" w16du:dateUtc="2024-11-04T10:49:00Z">
              <w:r w:rsidRPr="000E3C46">
                <w:t>Description</w:t>
              </w:r>
            </w:ins>
          </w:p>
        </w:tc>
        <w:tc>
          <w:tcPr>
            <w:tcW w:w="3461" w:type="dxa"/>
            <w:shd w:val="clear" w:color="auto" w:fill="9CC2E5" w:themeFill="accent5" w:themeFillTint="99"/>
            <w:vAlign w:val="center"/>
          </w:tcPr>
          <w:p w14:paraId="4B688A03" w14:textId="77777777" w:rsidR="005F27FD" w:rsidRPr="000E3C46" w:rsidRDefault="005F27FD" w:rsidP="00D77B8C">
            <w:pPr>
              <w:pStyle w:val="TAH"/>
              <w:rPr>
                <w:ins w:id="149" w:author="Nokia(SS1)" w:date="2024-11-04T16:19:00Z" w16du:dateUtc="2024-11-04T10:49:00Z"/>
                <w:b w:val="0"/>
                <w:bCs/>
              </w:rPr>
            </w:pPr>
            <w:ins w:id="150" w:author="Nokia(SS1)" w:date="2024-11-04T16:19:00Z" w16du:dateUtc="2024-11-04T10:49:00Z">
              <w:r w:rsidRPr="000E3C46">
                <w:t>References</w:t>
              </w:r>
            </w:ins>
          </w:p>
        </w:tc>
      </w:tr>
      <w:tr w:rsidR="003011B6" w:rsidRPr="000E3C46" w14:paraId="45F44C7E" w14:textId="77777777" w:rsidTr="00D77B8C">
        <w:trPr>
          <w:jc w:val="center"/>
          <w:ins w:id="151" w:author="Nokia(SS1)" w:date="2024-11-04T16:19:00Z"/>
        </w:trPr>
        <w:tc>
          <w:tcPr>
            <w:tcW w:w="1653" w:type="dxa"/>
            <w:vMerge w:val="restart"/>
            <w:shd w:val="clear" w:color="auto" w:fill="auto"/>
          </w:tcPr>
          <w:p w14:paraId="439F16F9" w14:textId="77777777" w:rsidR="003011B6" w:rsidRPr="000E3C46" w:rsidRDefault="003011B6" w:rsidP="00D77B8C">
            <w:pPr>
              <w:pStyle w:val="TAL"/>
              <w:rPr>
                <w:ins w:id="152" w:author="Nokia(SS1)" w:date="2024-11-04T16:19:00Z" w16du:dateUtc="2024-11-04T10:49:00Z"/>
                <w:lang w:eastAsia="zh-CN"/>
              </w:rPr>
            </w:pPr>
            <w:ins w:id="153" w:author="Nokia(SS1)" w:date="2024-11-04T16:19:00Z" w16du:dateUtc="2024-11-04T10:49:00Z">
              <w:r w:rsidRPr="000E3C46">
                <w:rPr>
                  <w:rFonts w:hint="eastAsia"/>
                  <w:lang w:eastAsia="zh-CN"/>
                </w:rPr>
                <w:t>C</w:t>
              </w:r>
              <w:r w:rsidRPr="000E3C46">
                <w:rPr>
                  <w:lang w:eastAsia="zh-CN"/>
                </w:rPr>
                <w:t>onfiguration data</w:t>
              </w:r>
            </w:ins>
          </w:p>
        </w:tc>
        <w:tc>
          <w:tcPr>
            <w:tcW w:w="4550" w:type="dxa"/>
            <w:shd w:val="clear" w:color="auto" w:fill="auto"/>
          </w:tcPr>
          <w:p w14:paraId="494138C8" w14:textId="44F9255C" w:rsidR="003011B6" w:rsidRPr="000E3C46" w:rsidRDefault="003011B6" w:rsidP="00D77B8C">
            <w:pPr>
              <w:pStyle w:val="TAL"/>
              <w:rPr>
                <w:ins w:id="154" w:author="Nokia(SS1)" w:date="2024-11-04T16:19:00Z" w16du:dateUtc="2024-11-04T10:49:00Z"/>
                <w:lang w:eastAsia="ko-KR"/>
              </w:rPr>
            </w:pPr>
            <w:ins w:id="155" w:author="Nokia(SS1)" w:date="2024-11-05T19:37:00Z" w16du:dateUtc="2024-11-05T14:07:00Z">
              <w:r w:rsidRPr="000E3C46">
                <w:rPr>
                  <w:lang w:eastAsia="ko-KR"/>
                </w:rPr>
                <w:t xml:space="preserve">Power shortage, outage information </w:t>
              </w:r>
            </w:ins>
            <w:ins w:id="156" w:author="Nokia(SS1)" w:date="2024-11-07T18:57:00Z" w16du:dateUtc="2024-11-07T13:27:00Z">
              <w:r w:rsidRPr="000E3C46">
                <w:rPr>
                  <w:lang w:eastAsia="ko-KR"/>
                </w:rPr>
                <w:t xml:space="preserve">of </w:t>
              </w:r>
            </w:ins>
            <w:ins w:id="157" w:author="Nokia(SS1)" w:date="2024-11-05T19:37:00Z" w16du:dateUtc="2024-11-05T14:07:00Z">
              <w:r w:rsidRPr="000E3C46">
                <w:rPr>
                  <w:lang w:eastAsia="ko-KR"/>
                </w:rPr>
                <w:t xml:space="preserve">the power supply associated with the managed functions, i.e., </w:t>
              </w:r>
            </w:ins>
            <w:ins w:id="158" w:author="Nokia(SS1)" w:date="2024-11-04T16:19:00Z" w16du:dateUtc="2024-11-04T10:49:00Z">
              <w:r w:rsidRPr="000E3C46">
                <w:rPr>
                  <w:lang w:eastAsia="ko-KR"/>
                </w:rPr>
                <w:t xml:space="preserve">associated with </w:t>
              </w:r>
              <w:r w:rsidRPr="000E3C46">
                <w:rPr>
                  <w:lang w:eastAsia="zh-CN"/>
                </w:rPr>
                <w:t xml:space="preserve">MOIs of the </w:t>
              </w:r>
            </w:ins>
            <w:ins w:id="159" w:author="Nokia(SS1)" w:date="2024-11-05T16:30:00Z" w16du:dateUtc="2024-11-05T11:00:00Z">
              <w:r w:rsidRPr="000E3C46">
                <w:rPr>
                  <w:lang w:eastAsia="zh-CN"/>
                </w:rPr>
                <w:t>network functions</w:t>
              </w:r>
            </w:ins>
            <w:ins w:id="160" w:author="Nokia(SS1)" w:date="2024-11-05T19:38:00Z" w16du:dateUtc="2024-11-05T14:08:00Z">
              <w:r w:rsidRPr="000E3C46">
                <w:rPr>
                  <w:lang w:eastAsia="zh-CN"/>
                </w:rPr>
                <w:t xml:space="preserve"> (</w:t>
              </w:r>
            </w:ins>
            <w:ins w:id="161" w:author="Nokia(SS1)" w:date="2024-11-05T16:30:00Z" w16du:dateUtc="2024-11-05T11:00:00Z">
              <w:r w:rsidRPr="000E3C46">
                <w:rPr>
                  <w:lang w:eastAsia="zh-CN"/>
                </w:rPr>
                <w:t xml:space="preserve">gNBs, </w:t>
              </w:r>
            </w:ins>
            <w:ins w:id="162" w:author="Nokia(SS1)" w:date="2024-11-04T16:19:00Z" w16du:dateUtc="2024-11-04T10:49:00Z">
              <w:r w:rsidRPr="000E3C46">
                <w:rPr>
                  <w:lang w:eastAsia="zh-CN"/>
                </w:rPr>
                <w:t>cells</w:t>
              </w:r>
            </w:ins>
            <w:ins w:id="163" w:author="Nokia(SS1)" w:date="2024-11-05T16:30:00Z" w16du:dateUtc="2024-11-05T11:00:00Z">
              <w:r w:rsidRPr="000E3C46">
                <w:rPr>
                  <w:lang w:eastAsia="zh-CN"/>
                </w:rPr>
                <w:t xml:space="preserve">, </w:t>
              </w:r>
            </w:ins>
            <w:ins w:id="164" w:author="Nokia(SS1)" w:date="2024-11-04T16:19:00Z" w16du:dateUtc="2024-11-04T10:49:00Z">
              <w:r w:rsidRPr="000E3C46">
                <w:rPr>
                  <w:lang w:eastAsia="zh-CN"/>
                </w:rPr>
                <w:t>UPFs</w:t>
              </w:r>
            </w:ins>
            <w:ins w:id="165" w:author="Nokia(SS1)" w:date="2024-11-05T19:38:00Z" w16du:dateUtc="2024-11-05T14:08:00Z">
              <w:r w:rsidRPr="000E3C46">
                <w:rPr>
                  <w:lang w:eastAsia="zh-CN"/>
                </w:rPr>
                <w:t>)</w:t>
              </w:r>
            </w:ins>
            <w:ins w:id="166" w:author="Nokia(SS1)" w:date="2024-11-04T16:19:00Z" w16du:dateUtc="2024-11-04T10:49:00Z">
              <w:r w:rsidRPr="000E3C46">
                <w:rPr>
                  <w:lang w:eastAsia="zh-CN"/>
                </w:rPr>
                <w:t>.</w:t>
              </w:r>
            </w:ins>
          </w:p>
        </w:tc>
        <w:tc>
          <w:tcPr>
            <w:tcW w:w="3461" w:type="dxa"/>
          </w:tcPr>
          <w:p w14:paraId="662C20D4" w14:textId="5714BB01" w:rsidR="003011B6" w:rsidRPr="000E3C46" w:rsidRDefault="003011B6" w:rsidP="00D77B8C">
            <w:pPr>
              <w:pStyle w:val="TAL"/>
              <w:rPr>
                <w:ins w:id="167" w:author="Nokia(SS1)" w:date="2024-11-04T16:19:00Z" w16du:dateUtc="2024-11-04T10:49:00Z"/>
                <w:lang w:eastAsia="zh-CN"/>
              </w:rPr>
            </w:pPr>
          </w:p>
        </w:tc>
      </w:tr>
      <w:tr w:rsidR="003011B6" w:rsidRPr="000E3C46" w14:paraId="1167E80F" w14:textId="77777777" w:rsidTr="00D77B8C">
        <w:trPr>
          <w:jc w:val="center"/>
          <w:ins w:id="168" w:author="Nokia(SS1)" w:date="2024-11-07T18:56:00Z"/>
        </w:trPr>
        <w:tc>
          <w:tcPr>
            <w:tcW w:w="1653" w:type="dxa"/>
            <w:vMerge/>
            <w:shd w:val="clear" w:color="auto" w:fill="auto"/>
          </w:tcPr>
          <w:p w14:paraId="761A4F9E" w14:textId="77777777" w:rsidR="003011B6" w:rsidRPr="000E3C46" w:rsidRDefault="003011B6" w:rsidP="00D77B8C">
            <w:pPr>
              <w:pStyle w:val="TAL"/>
              <w:rPr>
                <w:ins w:id="169" w:author="Nokia(SS1)" w:date="2024-11-07T18:56:00Z" w16du:dateUtc="2024-11-07T13:26:00Z"/>
                <w:lang w:eastAsia="zh-CN"/>
              </w:rPr>
            </w:pPr>
          </w:p>
        </w:tc>
        <w:tc>
          <w:tcPr>
            <w:tcW w:w="4550" w:type="dxa"/>
            <w:shd w:val="clear" w:color="auto" w:fill="auto"/>
          </w:tcPr>
          <w:p w14:paraId="6A6D6744" w14:textId="612D4771" w:rsidR="003011B6" w:rsidRPr="000E3C46" w:rsidRDefault="003011B6" w:rsidP="00D77B8C">
            <w:pPr>
              <w:pStyle w:val="TAL"/>
              <w:rPr>
                <w:ins w:id="170" w:author="Nokia(SS1)" w:date="2024-11-07T18:56:00Z" w16du:dateUtc="2024-11-07T13:26:00Z"/>
                <w:lang w:eastAsia="ko-KR"/>
              </w:rPr>
            </w:pPr>
            <w:ins w:id="171" w:author="Nokia(SS1)" w:date="2024-11-07T18:57:00Z" w16du:dateUtc="2024-11-07T13:27:00Z">
              <w:r w:rsidRPr="000E3C46">
                <w:rPr>
                  <w:lang w:eastAsia="ko-KR"/>
                </w:rPr>
                <w:t>Available energy information (in case of back-up battery-based power supply) of the power supply associated with the managed functions</w:t>
              </w:r>
            </w:ins>
          </w:p>
        </w:tc>
        <w:tc>
          <w:tcPr>
            <w:tcW w:w="3461" w:type="dxa"/>
          </w:tcPr>
          <w:p w14:paraId="021F9A1C" w14:textId="5716FA7D" w:rsidR="003011B6" w:rsidRPr="000E3C46" w:rsidRDefault="003011B6" w:rsidP="00D77B8C">
            <w:pPr>
              <w:pStyle w:val="TAL"/>
              <w:rPr>
                <w:ins w:id="172" w:author="Nokia(SS1)" w:date="2024-11-07T18:56:00Z" w16du:dateUtc="2024-11-07T13:26:00Z"/>
              </w:rPr>
            </w:pPr>
            <w:ins w:id="173" w:author="Nokia(SS1)" w:date="2024-11-07T18:57:00Z" w16du:dateUtc="2024-11-07T13:27:00Z">
              <w:r w:rsidRPr="000E3C46">
                <w:t>Estimated remaining battery autonomy (time) during discharge as per Annex B of ETSI ES 202 336-11 [31]</w:t>
              </w:r>
            </w:ins>
          </w:p>
        </w:tc>
      </w:tr>
      <w:tr w:rsidR="005F27FD" w:rsidRPr="000E3C46" w14:paraId="093ED9A7" w14:textId="77777777" w:rsidTr="00D77B8C">
        <w:trPr>
          <w:trHeight w:val="300"/>
          <w:jc w:val="center"/>
          <w:ins w:id="174" w:author="Nokia(SS1)" w:date="2024-11-04T16:19:00Z"/>
        </w:trPr>
        <w:tc>
          <w:tcPr>
            <w:tcW w:w="1653" w:type="dxa"/>
            <w:shd w:val="clear" w:color="auto" w:fill="auto"/>
          </w:tcPr>
          <w:p w14:paraId="482751B1" w14:textId="39BA04AA" w:rsidR="005F27FD" w:rsidRPr="000E3C46" w:rsidRDefault="0059312B" w:rsidP="00D77B8C">
            <w:pPr>
              <w:pStyle w:val="TAL"/>
              <w:rPr>
                <w:ins w:id="175" w:author="Nokia(SS1)" w:date="2024-11-04T16:19:00Z" w16du:dateUtc="2024-11-04T10:49:00Z"/>
                <w:lang w:eastAsia="zh-CN"/>
              </w:rPr>
            </w:pPr>
            <w:ins w:id="176" w:author="Nokia(SS1)" w:date="2024-11-04T18:51:00Z" w16du:dateUtc="2024-11-04T13:21:00Z">
              <w:r w:rsidRPr="000E3C46">
                <w:rPr>
                  <w:lang w:eastAsia="zh-CN"/>
                </w:rPr>
                <w:t>Performance measurements</w:t>
              </w:r>
            </w:ins>
          </w:p>
        </w:tc>
        <w:tc>
          <w:tcPr>
            <w:tcW w:w="4550" w:type="dxa"/>
            <w:shd w:val="clear" w:color="auto" w:fill="auto"/>
          </w:tcPr>
          <w:p w14:paraId="069B6A9D" w14:textId="77777777" w:rsidR="005F27FD" w:rsidRPr="000E3C46" w:rsidRDefault="00052DD1" w:rsidP="00D77B8C">
            <w:pPr>
              <w:pStyle w:val="TAL"/>
              <w:rPr>
                <w:ins w:id="177" w:author="Nokia(SS1)" w:date="2024-11-07T18:48:00Z" w16du:dateUtc="2024-11-07T13:18:00Z"/>
                <w:lang w:eastAsia="ko-KR"/>
              </w:rPr>
            </w:pPr>
            <w:ins w:id="178" w:author="Nokia(SS1)" w:date="2024-11-06T11:06:00Z" w16du:dateUtc="2024-11-06T05:36:00Z">
              <w:r w:rsidRPr="000E3C46">
                <w:rPr>
                  <w:lang w:eastAsia="ko-KR"/>
                </w:rPr>
                <w:t xml:space="preserve">Energy consumption </w:t>
              </w:r>
            </w:ins>
            <w:ins w:id="179" w:author="Nokia(SS1)" w:date="2024-11-06T11:07:00Z" w16du:dateUtc="2024-11-06T05:37:00Z">
              <w:r w:rsidRPr="000E3C46">
                <w:rPr>
                  <w:lang w:eastAsia="ko-KR"/>
                </w:rPr>
                <w:t>KPIs</w:t>
              </w:r>
            </w:ins>
            <w:ins w:id="180" w:author="Nokia(SS1)" w:date="2024-11-07T18:48:00Z" w16du:dateUtc="2024-11-07T13:18:00Z">
              <w:r w:rsidR="00E41900" w:rsidRPr="000E3C46">
                <w:rPr>
                  <w:lang w:eastAsia="ko-KR"/>
                </w:rPr>
                <w:t xml:space="preserve"> as listed below: </w:t>
              </w:r>
            </w:ins>
          </w:p>
          <w:p w14:paraId="2486A3A0" w14:textId="1EE168E4" w:rsidR="00E41900" w:rsidRPr="000E3C46" w:rsidRDefault="00E41900" w:rsidP="00D77B8C">
            <w:pPr>
              <w:pStyle w:val="TAL"/>
              <w:rPr>
                <w:ins w:id="181" w:author="Nokia(SS1)" w:date="2024-11-07T18:48:00Z" w16du:dateUtc="2024-11-07T13:18:00Z"/>
                <w:lang w:val="en-US" w:eastAsia="ko-KR"/>
              </w:rPr>
            </w:pPr>
            <w:ins w:id="182" w:author="Nokia(SS1)" w:date="2024-11-07T18:49:00Z" w16du:dateUtc="2024-11-07T13:19:00Z">
              <w:r w:rsidRPr="000E3C46">
                <w:rPr>
                  <w:lang w:val="en-US" w:eastAsia="ko-KR"/>
                </w:rPr>
                <w:t xml:space="preserve">- </w:t>
              </w:r>
            </w:ins>
            <w:ins w:id="183" w:author="Nokia(SS1)" w:date="2024-11-07T18:48:00Z">
              <w:r w:rsidRPr="000E3C46">
                <w:rPr>
                  <w:lang w:val="en-US" w:eastAsia="ko-KR"/>
                </w:rPr>
                <w:t>NF Energy Consumption (EC)</w:t>
              </w:r>
            </w:ins>
          </w:p>
          <w:p w14:paraId="1A3C3BFC" w14:textId="54A456B8" w:rsidR="00E41900" w:rsidRPr="000E3C46" w:rsidRDefault="00E41900" w:rsidP="00D77B8C">
            <w:pPr>
              <w:pStyle w:val="TAL"/>
              <w:rPr>
                <w:ins w:id="184" w:author="Nokia(SS1)" w:date="2024-11-07T18:49:00Z" w16du:dateUtc="2024-11-07T13:19:00Z"/>
                <w:lang w:val="en-US" w:eastAsia="ko-KR"/>
              </w:rPr>
            </w:pPr>
            <w:ins w:id="185" w:author="Nokia(SS1)" w:date="2024-11-07T18:49:00Z" w16du:dateUtc="2024-11-07T13:19:00Z">
              <w:r w:rsidRPr="000E3C46">
                <w:rPr>
                  <w:lang w:val="en-US" w:eastAsia="ko-KR"/>
                </w:rPr>
                <w:t xml:space="preserve">- </w:t>
              </w:r>
            </w:ins>
            <w:ins w:id="186" w:author="Nokia(SS1)" w:date="2024-11-07T18:49:00Z">
              <w:r w:rsidRPr="000E3C46">
                <w:rPr>
                  <w:lang w:val="en-US" w:eastAsia="ko-KR"/>
                </w:rPr>
                <w:t>Network Slice Energy Consumption (EC)</w:t>
              </w:r>
            </w:ins>
          </w:p>
          <w:p w14:paraId="2775DDED" w14:textId="0D70C7A5" w:rsidR="00E41900" w:rsidRPr="000E3C46" w:rsidRDefault="00E41900" w:rsidP="00D77B8C">
            <w:pPr>
              <w:pStyle w:val="TAL"/>
              <w:rPr>
                <w:ins w:id="187" w:author="Nokia(SS1)" w:date="2024-11-04T16:19:00Z" w16du:dateUtc="2024-11-04T10:49:00Z"/>
                <w:lang w:eastAsia="ko-KR"/>
              </w:rPr>
            </w:pPr>
            <w:ins w:id="188" w:author="Nokia(SS1)" w:date="2024-11-07T18:49:00Z" w16du:dateUtc="2024-11-07T13:19:00Z">
              <w:r w:rsidRPr="000E3C46">
                <w:rPr>
                  <w:lang w:val="en-US" w:eastAsia="ko-KR"/>
                </w:rPr>
                <w:t xml:space="preserve">- </w:t>
              </w:r>
            </w:ins>
            <w:ins w:id="189" w:author="Nokia(SS1)" w:date="2024-11-07T18:49:00Z">
              <w:r w:rsidRPr="000E3C46">
                <w:rPr>
                  <w:lang w:val="en-US" w:eastAsia="ko-KR"/>
                </w:rPr>
                <w:t>NG-RAN Energy Consumption (EC)</w:t>
              </w:r>
            </w:ins>
          </w:p>
        </w:tc>
        <w:tc>
          <w:tcPr>
            <w:tcW w:w="3461" w:type="dxa"/>
          </w:tcPr>
          <w:p w14:paraId="6FCF92C7" w14:textId="59CF7F77" w:rsidR="005F27FD" w:rsidRPr="000E3C46" w:rsidRDefault="00052DD1" w:rsidP="00D77B8C">
            <w:pPr>
              <w:pStyle w:val="TAL"/>
              <w:rPr>
                <w:ins w:id="190" w:author="Nokia(SS1)" w:date="2024-11-04T16:19:00Z" w16du:dateUtc="2024-11-04T10:49:00Z"/>
                <w:lang w:eastAsia="zh-CN"/>
              </w:rPr>
            </w:pPr>
            <w:ins w:id="191" w:author="Nokia(SS1)" w:date="2024-11-06T11:07:00Z" w16du:dateUtc="2024-11-06T05:37:00Z">
              <w:r w:rsidRPr="000E3C46">
                <w:rPr>
                  <w:lang w:eastAsia="zh-CN"/>
                </w:rPr>
                <w:t>TS 28.554 [2]</w:t>
              </w:r>
            </w:ins>
          </w:p>
        </w:tc>
      </w:tr>
      <w:tr w:rsidR="0059312B" w:rsidRPr="000E3C46" w14:paraId="178C1A64" w14:textId="77777777" w:rsidTr="00D77B8C">
        <w:trPr>
          <w:trHeight w:val="300"/>
          <w:jc w:val="center"/>
          <w:ins w:id="192" w:author="Nokia(SS1)" w:date="2024-11-04T18:51:00Z"/>
        </w:trPr>
        <w:tc>
          <w:tcPr>
            <w:tcW w:w="1653" w:type="dxa"/>
            <w:shd w:val="clear" w:color="auto" w:fill="auto"/>
          </w:tcPr>
          <w:p w14:paraId="6327964A" w14:textId="3C654CA7" w:rsidR="0059312B" w:rsidRPr="000E3C46" w:rsidRDefault="0059312B" w:rsidP="00D77B8C">
            <w:pPr>
              <w:pStyle w:val="TAL"/>
              <w:rPr>
                <w:ins w:id="193" w:author="Nokia(SS1)" w:date="2024-11-04T18:51:00Z" w16du:dateUtc="2024-11-04T13:21:00Z"/>
                <w:lang w:eastAsia="zh-CN"/>
              </w:rPr>
            </w:pPr>
            <w:ins w:id="194" w:author="Nokia(SS1)" w:date="2024-11-04T18:51:00Z" w16du:dateUtc="2024-11-04T13:21:00Z">
              <w:r w:rsidRPr="000E3C46">
                <w:rPr>
                  <w:lang w:eastAsia="zh-CN"/>
                </w:rPr>
                <w:t>Alarm notifications</w:t>
              </w:r>
            </w:ins>
          </w:p>
        </w:tc>
        <w:tc>
          <w:tcPr>
            <w:tcW w:w="4550" w:type="dxa"/>
            <w:shd w:val="clear" w:color="auto" w:fill="auto"/>
          </w:tcPr>
          <w:p w14:paraId="00BD7E50" w14:textId="60920E45" w:rsidR="0059312B" w:rsidRPr="000E3C46" w:rsidRDefault="00151449" w:rsidP="00D77B8C">
            <w:pPr>
              <w:pStyle w:val="TAL"/>
              <w:rPr>
                <w:ins w:id="195" w:author="Nokia(SS1)" w:date="2024-11-04T18:51:00Z" w16du:dateUtc="2024-11-04T13:21:00Z"/>
                <w:lang w:eastAsia="ko-KR"/>
              </w:rPr>
            </w:pPr>
            <w:ins w:id="196" w:author="Nokia(SS1)" w:date="2024-11-06T12:13:00Z" w16du:dateUtc="2024-11-06T06:43:00Z">
              <w:r w:rsidRPr="000E3C46">
                <w:t xml:space="preserve">alarms </w:t>
              </w:r>
              <w:r w:rsidRPr="000E3C46">
                <w:rPr>
                  <w:lang w:val="en-IN"/>
                </w:rPr>
                <w:t xml:space="preserve">State of Charge (SoC) low, State of Health (SoH) abnormal, Battery discharge of the backup battery. </w:t>
              </w:r>
            </w:ins>
          </w:p>
        </w:tc>
        <w:tc>
          <w:tcPr>
            <w:tcW w:w="3461" w:type="dxa"/>
          </w:tcPr>
          <w:p w14:paraId="00A365FC" w14:textId="57780AAB" w:rsidR="0059312B" w:rsidRPr="000E3C46" w:rsidRDefault="00151449" w:rsidP="00D77B8C">
            <w:pPr>
              <w:pStyle w:val="TAL"/>
              <w:rPr>
                <w:ins w:id="197" w:author="Nokia(SS1)" w:date="2024-11-04T18:51:00Z" w16du:dateUtc="2024-11-04T13:21:00Z"/>
                <w:lang w:eastAsia="zh-CN"/>
              </w:rPr>
            </w:pPr>
            <w:ins w:id="198" w:author="Nokia(SS1)" w:date="2024-11-06T12:13:00Z" w16du:dateUtc="2024-11-06T06:43:00Z">
              <w:r w:rsidRPr="000E3C46">
                <w:t xml:space="preserve">alarms </w:t>
              </w:r>
              <w:r w:rsidRPr="000E3C46">
                <w:rPr>
                  <w:lang w:val="en-IN"/>
                </w:rPr>
                <w:t xml:space="preserve">State of Charge (SoC) low, State of Health (SoH) abnormal, Battery discharge </w:t>
              </w:r>
              <w:r w:rsidRPr="000E3C46">
                <w:t>as per Annex A of ETSI ES 202 336-11 [31]</w:t>
              </w:r>
            </w:ins>
          </w:p>
        </w:tc>
      </w:tr>
    </w:tbl>
    <w:p w14:paraId="4B308ACC" w14:textId="77777777" w:rsidR="005F27FD" w:rsidRPr="000E3C46" w:rsidRDefault="005F27FD" w:rsidP="005F27FD">
      <w:pPr>
        <w:rPr>
          <w:ins w:id="199" w:author="Nokia(SS1)" w:date="2024-11-04T16:19:00Z" w16du:dateUtc="2024-11-04T10:49:00Z"/>
        </w:rPr>
      </w:pPr>
    </w:p>
    <w:p w14:paraId="2049979E" w14:textId="40137385" w:rsidR="005F27FD" w:rsidRPr="000E3C46" w:rsidRDefault="005F27FD" w:rsidP="005F27FD">
      <w:pPr>
        <w:rPr>
          <w:ins w:id="200" w:author="docomo" w:date="2024-11-06T12:35:00Z" w16du:dateUtc="2024-11-06T11:35:00Z"/>
          <w:lang w:eastAsia="ko-KR"/>
        </w:rPr>
      </w:pPr>
      <w:ins w:id="201" w:author="Nokia(SS1)" w:date="2024-11-04T16:19:00Z" w16du:dateUtc="2024-11-04T10:49:00Z">
        <w:r w:rsidRPr="000E3C46">
          <w:rPr>
            <w:lang w:eastAsia="ko-KR"/>
          </w:rPr>
          <w:t>Extensions to the a</w:t>
        </w:r>
        <w:r w:rsidRPr="000E3C46">
          <w:t xml:space="preserve">nalytics output from this MDA use case </w:t>
        </w:r>
      </w:ins>
      <w:ins w:id="202" w:author="docomo" w:date="2024-11-06T12:35:00Z" w16du:dateUtc="2024-11-06T11:35:00Z">
        <w:r w:rsidR="009F49AC" w:rsidRPr="000E3C46">
          <w:t>are</w:t>
        </w:r>
      </w:ins>
      <w:ins w:id="203" w:author="Nokia(SS1)" w:date="2024-11-04T16:19:00Z" w16du:dateUtc="2024-11-04T10:49:00Z">
        <w:r w:rsidRPr="000E3C46">
          <w:t xml:space="preserve"> described </w:t>
        </w:r>
      </w:ins>
      <w:ins w:id="204" w:author="docomo" w:date="2024-11-06T12:35:00Z" w16du:dateUtc="2024-11-06T11:35:00Z">
        <w:r w:rsidR="009F49AC" w:rsidRPr="000E3C46">
          <w:t>in table 5.11.3.y.2-2.</w:t>
        </w:r>
      </w:ins>
      <w:ins w:id="205" w:author="Nokia(SS1)" w:date="2024-11-04T16:19:00Z" w16du:dateUtc="2024-11-04T10:49:00Z">
        <w:del w:id="206" w:author="docomo" w:date="2024-11-06T12:35:00Z" w16du:dateUtc="2024-11-06T11:35:00Z">
          <w:r w:rsidRPr="000E3C46" w:rsidDel="009F49AC">
            <w:rPr>
              <w:lang w:eastAsia="ko-KR"/>
            </w:rPr>
            <w:delText>:</w:delText>
          </w:r>
        </w:del>
        <w:r w:rsidRPr="000E3C46">
          <w:rPr>
            <w:lang w:eastAsia="ko-KR"/>
          </w:rPr>
          <w:t xml:space="preserve"> </w:t>
        </w:r>
      </w:ins>
    </w:p>
    <w:p w14:paraId="7F91AAC2" w14:textId="2F5ED297" w:rsidR="009F49AC" w:rsidRPr="000E3C46" w:rsidRDefault="009F49AC" w:rsidP="009F49AC">
      <w:pPr>
        <w:pStyle w:val="TH"/>
        <w:rPr>
          <w:ins w:id="207" w:author="Nokia(SS1)" w:date="2024-11-04T16:19:00Z" w16du:dateUtc="2024-11-04T10:49:00Z"/>
        </w:rPr>
      </w:pPr>
      <w:ins w:id="208" w:author="docomo" w:date="2024-11-06T12:35:00Z" w16du:dateUtc="2024-11-06T11:35:00Z">
        <w:r w:rsidRPr="000E3C46">
          <w:lastRenderedPageBreak/>
          <w:t>Table 5.11.3.y.2-2: MDA analytics output extensions</w:t>
        </w:r>
      </w:ins>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5F27FD" w:rsidRPr="000E3C46" w14:paraId="6F6489E6" w14:textId="77777777" w:rsidTr="00D77B8C">
        <w:trPr>
          <w:tblHeader/>
          <w:jc w:val="center"/>
          <w:ins w:id="209" w:author="Nokia(SS1)" w:date="2024-11-04T16:19: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424A4444" w14:textId="77777777" w:rsidR="005F27FD" w:rsidRPr="000E3C46" w:rsidRDefault="005F27FD" w:rsidP="00D77B8C">
            <w:pPr>
              <w:pStyle w:val="TAH"/>
              <w:rPr>
                <w:ins w:id="210" w:author="Nokia(SS1)" w:date="2024-11-04T16:19:00Z" w16du:dateUtc="2024-11-04T10:49:00Z"/>
              </w:rPr>
            </w:pPr>
            <w:ins w:id="211" w:author="Nokia(SS1)" w:date="2024-11-04T16:19:00Z" w16du:dateUtc="2024-11-04T10:49:00Z">
              <w:r w:rsidRPr="000E3C46">
                <w:t>Information element</w:t>
              </w:r>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3629C390" w14:textId="77777777" w:rsidR="005F27FD" w:rsidRPr="000E3C46" w:rsidRDefault="005F27FD" w:rsidP="00D77B8C">
            <w:pPr>
              <w:pStyle w:val="TAH"/>
              <w:rPr>
                <w:ins w:id="212" w:author="Nokia(SS1)" w:date="2024-11-04T16:19:00Z" w16du:dateUtc="2024-11-04T10:49:00Z"/>
              </w:rPr>
            </w:pPr>
            <w:ins w:id="213" w:author="Nokia(SS1)" w:date="2024-11-04T16:19:00Z" w16du:dateUtc="2024-11-04T10:49:00Z">
              <w:r w:rsidRPr="000E3C46">
                <w:t>Definition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7B404380" w14:textId="77777777" w:rsidR="005F27FD" w:rsidRPr="000E3C46" w:rsidRDefault="005F27FD" w:rsidP="00D77B8C">
            <w:pPr>
              <w:pStyle w:val="TAH"/>
              <w:rPr>
                <w:ins w:id="214" w:author="Nokia(SS1)" w:date="2024-11-04T16:19:00Z" w16du:dateUtc="2024-11-04T10:49:00Z"/>
              </w:rPr>
            </w:pPr>
            <w:ins w:id="215" w:author="Nokia(SS1)" w:date="2024-11-04T16:19:00Z" w16du:dateUtc="2024-11-04T10:49:00Z">
              <w:r w:rsidRPr="000E3C46">
                <w:t>Support qualifier</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B6A7DAF" w14:textId="77777777" w:rsidR="005F27FD" w:rsidRPr="000E3C46" w:rsidRDefault="005F27FD" w:rsidP="00D77B8C">
            <w:pPr>
              <w:pStyle w:val="TAH"/>
              <w:rPr>
                <w:ins w:id="216" w:author="Nokia(SS1)" w:date="2024-11-04T16:19:00Z" w16du:dateUtc="2024-11-04T10:49:00Z"/>
              </w:rPr>
            </w:pPr>
            <w:ins w:id="217" w:author="Nokia(SS1)" w:date="2024-11-04T16:19:00Z" w16du:dateUtc="2024-11-04T10:49:00Z">
              <w:r w:rsidRPr="000E3C46">
                <w:t>Properties</w:t>
              </w:r>
            </w:ins>
          </w:p>
        </w:tc>
      </w:tr>
      <w:tr w:rsidR="0059312B" w:rsidRPr="000E3C46" w14:paraId="0CF6DA4F" w14:textId="77777777" w:rsidTr="0059312B">
        <w:trPr>
          <w:jc w:val="center"/>
          <w:ins w:id="218" w:author="Nokia(SS1)" w:date="2024-11-04T18:49:00Z"/>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D53FA55" w14:textId="758C5E27" w:rsidR="0059312B" w:rsidRPr="000E3C46" w:rsidRDefault="00DE436E" w:rsidP="00D77B8C">
            <w:pPr>
              <w:pStyle w:val="TAL"/>
              <w:rPr>
                <w:ins w:id="219" w:author="Nokia(SS1)" w:date="2024-11-04T18:49:00Z" w16du:dateUtc="2024-11-04T13:19:00Z"/>
                <w:rFonts w:cs="Arial"/>
                <w:szCs w:val="18"/>
              </w:rPr>
            </w:pPr>
            <w:ins w:id="220" w:author="Nokia(SS1)" w:date="2024-11-06T13:04:00Z" w16du:dateUtc="2024-11-06T07:34:00Z">
              <w:r w:rsidRPr="000E3C46">
                <w:rPr>
                  <w:rFonts w:cs="Arial"/>
                  <w:szCs w:val="18"/>
                </w:rPr>
                <w:t>networkServiceOperabilityRecommendations</w:t>
              </w:r>
            </w:ins>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233CD7F4" w14:textId="173F099C" w:rsidR="00623851" w:rsidRPr="000E3C46" w:rsidRDefault="0059312B" w:rsidP="0059312B">
            <w:pPr>
              <w:rPr>
                <w:ins w:id="221" w:author="Nokia(SS1)" w:date="2024-11-04T18:49:00Z" w16du:dateUtc="2024-11-04T13:19:00Z"/>
                <w:rFonts w:cs="Arial"/>
                <w:szCs w:val="18"/>
              </w:rPr>
            </w:pPr>
            <w:ins w:id="222" w:author="Nokia(SS1)" w:date="2024-11-04T18:49:00Z" w16du:dateUtc="2024-11-04T13:19:00Z">
              <w:r w:rsidRPr="000E3C46">
                <w:rPr>
                  <w:rFonts w:cs="Arial"/>
                  <w:szCs w:val="18"/>
                </w:rPr>
                <w:t xml:space="preserve">This field holds the recommended actions </w:t>
              </w:r>
            </w:ins>
            <w:ins w:id="223" w:author="Nokia(SS1)" w:date="2024-11-06T13:04:00Z" w16du:dateUtc="2024-11-06T07:34:00Z">
              <w:r w:rsidR="00BD628D" w:rsidRPr="000E3C46">
                <w:rPr>
                  <w:rFonts w:cs="Arial"/>
                  <w:szCs w:val="18"/>
                </w:rPr>
                <w:t xml:space="preserve">of network service operability levels </w:t>
              </w:r>
            </w:ins>
            <w:ins w:id="224" w:author="Nokia(SS1)" w:date="2024-11-06T13:12:00Z" w16du:dateUtc="2024-11-06T07:42:00Z">
              <w:r w:rsidR="00AA060E" w:rsidRPr="000E3C46">
                <w:rPr>
                  <w:rFonts w:cs="Arial"/>
                  <w:szCs w:val="18"/>
                </w:rPr>
                <w:t xml:space="preserve">based on energy availability </w:t>
              </w:r>
            </w:ins>
            <w:ins w:id="225" w:author="Nokia(SS1)" w:date="2024-11-06T13:05:00Z" w16du:dateUtc="2024-11-06T07:35:00Z">
              <w:r w:rsidR="00BD628D" w:rsidRPr="000E3C46">
                <w:rPr>
                  <w:rFonts w:cs="Arial"/>
                  <w:szCs w:val="18"/>
                </w:rPr>
                <w:t xml:space="preserve">to </w:t>
              </w:r>
            </w:ins>
            <w:ins w:id="226" w:author="Nokia(SS1)" w:date="2024-11-06T12:15:00Z" w16du:dateUtc="2024-11-06T06:45:00Z">
              <w:r w:rsidR="00151449" w:rsidRPr="000E3C46">
                <w:t xml:space="preserve">conserving available energy </w:t>
              </w:r>
            </w:ins>
            <w:ins w:id="227" w:author="Nokia(SS1)" w:date="2024-11-06T13:12:00Z" w16du:dateUtc="2024-11-06T07:42:00Z">
              <w:r w:rsidR="00AA060E" w:rsidRPr="000E3C46">
                <w:t xml:space="preserve">and </w:t>
              </w:r>
            </w:ins>
            <w:ins w:id="228" w:author="Nokia(SS1)" w:date="2024-11-06T12:15:00Z" w16du:dateUtc="2024-11-06T06:45:00Z">
              <w:r w:rsidR="00151449" w:rsidRPr="000E3C46">
                <w:t>to extend network service</w:t>
              </w:r>
            </w:ins>
            <w:ins w:id="229" w:author="Nokia(SS1)" w:date="2024-11-04T18:49:00Z" w16du:dateUtc="2024-11-04T13:19:00Z">
              <w:r w:rsidRPr="000E3C46">
                <w:rPr>
                  <w:rFonts w:cs="Arial"/>
                  <w:szCs w:val="18"/>
                </w:rPr>
                <w:t>.</w:t>
              </w:r>
            </w:ins>
          </w:p>
          <w:p w14:paraId="337FD8CA" w14:textId="77777777" w:rsidR="0059312B" w:rsidRPr="000E3C46" w:rsidRDefault="0059312B" w:rsidP="0059312B">
            <w:pPr>
              <w:rPr>
                <w:ins w:id="230" w:author="Nokia(SS1)" w:date="2024-11-04T18:49:00Z" w16du:dateUtc="2024-11-04T13:19:00Z"/>
                <w:rFonts w:cs="Arial"/>
                <w:szCs w:val="18"/>
              </w:rPr>
            </w:pPr>
          </w:p>
          <w:p w14:paraId="4AAC865D" w14:textId="77777777" w:rsidR="0059312B" w:rsidRPr="000E3C46" w:rsidRDefault="0059312B" w:rsidP="0059312B">
            <w:pPr>
              <w:rPr>
                <w:ins w:id="231" w:author="Nokia(SS1)" w:date="2024-11-06T12:17:00Z" w16du:dateUtc="2024-11-06T06:47:00Z"/>
                <w:rFonts w:cs="Arial"/>
                <w:szCs w:val="18"/>
              </w:rPr>
            </w:pPr>
            <w:ins w:id="232" w:author="Nokia(SS1)" w:date="2024-11-04T18:49:00Z" w16du:dateUtc="2024-11-04T13:19:00Z">
              <w:r w:rsidRPr="000E3C46">
                <w:rPr>
                  <w:rFonts w:cs="Arial"/>
                  <w:szCs w:val="18"/>
                </w:rPr>
                <w:t>The recommended action may be (but not limited to):</w:t>
              </w:r>
            </w:ins>
          </w:p>
          <w:p w14:paraId="6BD13AF4" w14:textId="77777777" w:rsidR="0059312B" w:rsidRPr="000E3C46" w:rsidRDefault="00151449" w:rsidP="00151449">
            <w:pPr>
              <w:rPr>
                <w:ins w:id="233" w:author="docomo" w:date="2024-11-06T12:20:00Z" w16du:dateUtc="2024-11-06T11:20:00Z"/>
                <w:rFonts w:cs="Arial"/>
                <w:szCs w:val="18"/>
              </w:rPr>
            </w:pPr>
            <w:ins w:id="234" w:author="Nokia(SS1)" w:date="2024-11-06T12:17:00Z" w16du:dateUtc="2024-11-06T06:47:00Z">
              <w:r w:rsidRPr="000E3C46">
                <w:rPr>
                  <w:rFonts w:cs="Arial"/>
                  <w:szCs w:val="18"/>
                </w:rPr>
                <w:t>- Re-configuration of SLAs for the services and network slices</w:t>
              </w:r>
            </w:ins>
            <w:ins w:id="235" w:author="Nokia(SS1)" w:date="2024-11-06T12:18:00Z" w16du:dateUtc="2024-11-06T06:48:00Z">
              <w:r w:rsidRPr="000E3C46">
                <w:rPr>
                  <w:rFonts w:cs="Arial"/>
                  <w:szCs w:val="18"/>
                </w:rPr>
                <w:t xml:space="preserve">, i.e., </w:t>
              </w:r>
            </w:ins>
            <w:ins w:id="236" w:author="Nokia(SS1)" w:date="2024-11-06T12:17:00Z" w16du:dateUtc="2024-11-06T06:47:00Z">
              <w:r w:rsidRPr="000E3C46">
                <w:rPr>
                  <w:rFonts w:cs="Arial"/>
                  <w:szCs w:val="18"/>
                </w:rPr>
                <w:t>NetworkSl</w:t>
              </w:r>
            </w:ins>
            <w:ins w:id="237" w:author="Nokia(SS1)" w:date="2024-11-06T12:18:00Z" w16du:dateUtc="2024-11-06T06:48:00Z">
              <w:r w:rsidRPr="000E3C46">
                <w:rPr>
                  <w:rFonts w:cs="Arial"/>
                  <w:szCs w:val="18"/>
                </w:rPr>
                <w:t xml:space="preserve">ice IOC (see TS 28.541 [16]). The updated SLA </w:t>
              </w:r>
            </w:ins>
            <w:ins w:id="238" w:author="Nokia(SS1)" w:date="2024-11-05T16:28:00Z" w16du:dateUtc="2024-11-05T10:58:00Z">
              <w:r w:rsidR="00623851" w:rsidRPr="000E3C46">
                <w:rPr>
                  <w:rFonts w:cs="Arial"/>
                  <w:szCs w:val="18"/>
                </w:rPr>
                <w:t>can be expressed as ServiceProfile</w:t>
              </w:r>
            </w:ins>
            <w:ins w:id="239" w:author="Nokia(SS1)" w:date="2024-11-05T16:29:00Z" w16du:dateUtc="2024-11-05T10:59:00Z">
              <w:r w:rsidR="00623851" w:rsidRPr="000E3C46">
                <w:rPr>
                  <w:rFonts w:cs="Arial"/>
                  <w:szCs w:val="18"/>
                </w:rPr>
                <w:t xml:space="preserve"> (see TS 28.541 [16])</w:t>
              </w:r>
            </w:ins>
            <w:ins w:id="240" w:author="Nokia(SS1)" w:date="2024-11-05T16:28:00Z" w16du:dateUtc="2024-11-05T10:58:00Z">
              <w:r w:rsidR="00623851" w:rsidRPr="000E3C46">
                <w:rPr>
                  <w:rFonts w:cs="Arial"/>
                  <w:szCs w:val="18"/>
                </w:rPr>
                <w:t>. The recommended values in ServiceProfile could indicate different levels of SLAs (i.e., the recommended QoS) for different time periods (expressed using attribute sliceAvailability) and applicable for entire network or parts of the network (expressed using coverageArea)</w:t>
              </w:r>
            </w:ins>
          </w:p>
          <w:p w14:paraId="57AB747A" w14:textId="3595F3C1" w:rsidR="00C9443B" w:rsidRPr="000E3C46" w:rsidRDefault="00C9443B" w:rsidP="00151449">
            <w:pPr>
              <w:rPr>
                <w:ins w:id="241" w:author="Nokia(SS1)" w:date="2024-11-04T18:49:00Z" w16du:dateUtc="2024-11-04T13:19:00Z"/>
                <w:rFonts w:cs="Arial"/>
                <w:szCs w:val="18"/>
              </w:rPr>
            </w:pPr>
            <w:ins w:id="242" w:author="docomo" w:date="2024-11-06T12:20:00Z" w16du:dateUtc="2024-11-06T11:20:00Z">
              <w:r w:rsidRPr="000E3C46">
                <w:rPr>
                  <w:rFonts w:cs="Arial"/>
                  <w:szCs w:val="18"/>
                </w:rPr>
                <w:t>-</w:t>
              </w:r>
            </w:ins>
            <w:ins w:id="243" w:author="docomo" w:date="2024-11-06T12:21:00Z" w16du:dateUtc="2024-11-06T11:21:00Z">
              <w:r w:rsidRPr="000E3C46">
                <w:rPr>
                  <w:rFonts w:cs="Arial"/>
                  <w:szCs w:val="18"/>
                </w:rPr>
                <w:t xml:space="preserve"> </w:t>
              </w:r>
            </w:ins>
            <w:ins w:id="244" w:author="docomo" w:date="2024-11-06T12:28:00Z" w16du:dateUtc="2024-11-06T11:28:00Z">
              <w:r w:rsidR="009F49AC" w:rsidRPr="000E3C46">
                <w:rPr>
                  <w:rFonts w:cs="Arial"/>
                  <w:szCs w:val="18"/>
                </w:rPr>
                <w:t>M</w:t>
              </w:r>
            </w:ins>
            <w:ins w:id="245" w:author="docomo" w:date="2024-11-06T12:26:00Z" w16du:dateUtc="2024-11-06T11:26:00Z">
              <w:r w:rsidRPr="000E3C46">
                <w:rPr>
                  <w:rFonts w:cs="Arial"/>
                  <w:szCs w:val="18"/>
                </w:rPr>
                <w:t xml:space="preserve">odification </w:t>
              </w:r>
            </w:ins>
            <w:ins w:id="246" w:author="docomo" w:date="2024-11-06T12:21:00Z" w16du:dateUtc="2024-11-06T11:21:00Z">
              <w:r w:rsidRPr="000E3C46">
                <w:rPr>
                  <w:rFonts w:cs="Arial"/>
                  <w:szCs w:val="18"/>
                </w:rPr>
                <w:t>of network slices</w:t>
              </w:r>
            </w:ins>
            <w:ins w:id="247" w:author="docomo" w:date="2024-11-06T12:26:00Z" w16du:dateUtc="2024-11-06T11:26:00Z">
              <w:r w:rsidRPr="000E3C46">
                <w:rPr>
                  <w:rFonts w:cs="Arial"/>
                  <w:szCs w:val="18"/>
                </w:rPr>
                <w:t>,</w:t>
              </w:r>
            </w:ins>
            <w:ins w:id="248" w:author="docomo" w:date="2024-11-06T12:21:00Z" w16du:dateUtc="2024-11-06T11:21:00Z">
              <w:r w:rsidRPr="000E3C46">
                <w:rPr>
                  <w:rFonts w:cs="Arial"/>
                  <w:szCs w:val="18"/>
                </w:rPr>
                <w:t xml:space="preserve"> </w:t>
              </w:r>
            </w:ins>
            <w:ins w:id="249" w:author="docomo" w:date="2024-11-06T12:23:00Z" w16du:dateUtc="2024-11-06T11:23:00Z">
              <w:r w:rsidRPr="000E3C46">
                <w:rPr>
                  <w:rFonts w:cs="Arial"/>
                  <w:szCs w:val="18"/>
                </w:rPr>
                <w:t>network slice subnets</w:t>
              </w:r>
            </w:ins>
            <w:ins w:id="250" w:author="docomo" w:date="2024-11-06T12:26:00Z" w16du:dateUtc="2024-11-06T11:26:00Z">
              <w:r w:rsidRPr="000E3C46">
                <w:rPr>
                  <w:rFonts w:cs="Arial"/>
                  <w:szCs w:val="18"/>
                </w:rPr>
                <w:t xml:space="preserve"> and/or individual 3GPP NF</w:t>
              </w:r>
            </w:ins>
            <w:ins w:id="251" w:author="docomo" w:date="2024-11-06T12:28:00Z" w16du:dateUtc="2024-11-06T11:28:00Z">
              <w:r w:rsidRPr="000E3C46">
                <w:rPr>
                  <w:rFonts w:cs="Arial"/>
                  <w:szCs w:val="18"/>
                </w:rPr>
                <w:t>s</w:t>
              </w:r>
            </w:ins>
            <w:ins w:id="252" w:author="docomo" w:date="2024-11-06T12:26:00Z" w16du:dateUtc="2024-11-06T11:26:00Z">
              <w:r w:rsidRPr="000E3C46">
                <w:rPr>
                  <w:rFonts w:cs="Arial"/>
                  <w:szCs w:val="18"/>
                </w:rPr>
                <w:t xml:space="preserve">, such as </w:t>
              </w:r>
            </w:ins>
            <w:ins w:id="253" w:author="docomo" w:date="2024-11-06T12:28:00Z" w16du:dateUtc="2024-11-06T11:28:00Z">
              <w:r w:rsidRPr="000E3C46">
                <w:rPr>
                  <w:rFonts w:cs="Arial"/>
                  <w:szCs w:val="18"/>
                </w:rPr>
                <w:t xml:space="preserve">those deriving into </w:t>
              </w:r>
            </w:ins>
            <w:ins w:id="254" w:author="docomo" w:date="2024-11-06T12:27:00Z" w16du:dateUtc="2024-11-06T11:27:00Z">
              <w:r w:rsidRPr="000E3C46">
                <w:rPr>
                  <w:rFonts w:cs="Arial"/>
                  <w:szCs w:val="18"/>
                </w:rPr>
                <w:t>s</w:t>
              </w:r>
            </w:ins>
            <w:ins w:id="255" w:author="docomo" w:date="2024-11-06T12:26:00Z" w16du:dateUtc="2024-11-06T11:26:00Z">
              <w:r w:rsidRPr="000E3C46">
                <w:rPr>
                  <w:rFonts w:cs="Arial"/>
                  <w:szCs w:val="18"/>
                </w:rPr>
                <w:t>caling down</w:t>
              </w:r>
            </w:ins>
            <w:ins w:id="256" w:author="docomo" w:date="2024-11-06T12:27:00Z" w16du:dateUtc="2024-11-06T11:27:00Z">
              <w:r w:rsidRPr="000E3C46">
                <w:rPr>
                  <w:rFonts w:cs="Arial"/>
                  <w:szCs w:val="18"/>
                </w:rPr>
                <w:t xml:space="preserve"> VNF instance</w:t>
              </w:r>
            </w:ins>
            <w:ins w:id="257" w:author="docomo" w:date="2024-11-06T12:28:00Z" w16du:dateUtc="2024-11-06T11:28:00Z">
              <w:r w:rsidRPr="000E3C46">
                <w:rPr>
                  <w:rFonts w:cs="Arial"/>
                  <w:szCs w:val="18"/>
                </w:rPr>
                <w:t xml:space="preserve"> as virtualized parts of a 3GPP managed function</w:t>
              </w:r>
            </w:ins>
            <w:ins w:id="258" w:author="docomo" w:date="2024-11-06T12:29:00Z" w16du:dateUtc="2024-11-06T11:29:00Z">
              <w:r w:rsidR="009F49AC" w:rsidRPr="000E3C46">
                <w:rPr>
                  <w:rFonts w:cs="Arial"/>
                  <w:szCs w:val="18"/>
                </w:rPr>
                <w:t xml:space="preserve"> (see TS 28.531</w:t>
              </w:r>
            </w:ins>
            <w:ins w:id="259" w:author="docomo" w:date="2024-11-06T12:32:00Z" w16du:dateUtc="2024-11-06T11:32:00Z">
              <w:r w:rsidR="009F49AC" w:rsidRPr="000E3C46">
                <w:rPr>
                  <w:rFonts w:cs="Arial"/>
                  <w:szCs w:val="18"/>
                </w:rPr>
                <w:t xml:space="preserve"> </w:t>
              </w:r>
              <w:r w:rsidR="009F49AC" w:rsidRPr="000E3C46">
                <w:t>[</w:t>
              </w:r>
            </w:ins>
            <w:ins w:id="260" w:author="Nokia(SS1)" w:date="2024-11-06T17:29:00Z" w16du:dateUtc="2024-11-06T11:59:00Z">
              <w:r w:rsidR="00E903F8" w:rsidRPr="000E3C46">
                <w:t>Z</w:t>
              </w:r>
            </w:ins>
            <w:ins w:id="261" w:author="docomo" w:date="2024-11-06T12:32:00Z" w16du:dateUtc="2024-11-06T11:32:00Z">
              <w:r w:rsidR="009F49AC" w:rsidRPr="000E3C46">
                <w:t>])</w:t>
              </w:r>
            </w:ins>
            <w:ins w:id="262" w:author="docomo" w:date="2024-11-06T12:28:00Z" w16du:dateUtc="2024-11-06T11:28:00Z">
              <w:r w:rsidRPr="000E3C46">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67A04C3A" w14:textId="647E09C5" w:rsidR="0059312B" w:rsidRPr="000E3C46" w:rsidRDefault="009C5D8C" w:rsidP="00623851">
            <w:pPr>
              <w:pStyle w:val="TAL"/>
              <w:jc w:val="center"/>
              <w:rPr>
                <w:ins w:id="263" w:author="Nokia(SS1)" w:date="2024-11-04T18:49:00Z" w16du:dateUtc="2024-11-04T13:19:00Z"/>
                <w:lang w:eastAsia="zh-CN"/>
              </w:rPr>
            </w:pPr>
            <w:ins w:id="264" w:author="Nokia(SS1)" w:date="2024-11-07T19:25:00Z" w16du:dateUtc="2024-11-07T13:55:00Z">
              <w:r w:rsidRPr="000E3C46">
                <w:rPr>
                  <w:lang w:eastAsia="zh-CN"/>
                </w:rPr>
                <w:t>M</w:t>
              </w:r>
            </w:ins>
          </w:p>
        </w:tc>
        <w:tc>
          <w:tcPr>
            <w:tcW w:w="2268" w:type="dxa"/>
            <w:tcBorders>
              <w:top w:val="single" w:sz="4" w:space="0" w:color="auto"/>
              <w:left w:val="single" w:sz="4" w:space="0" w:color="auto"/>
              <w:bottom w:val="single" w:sz="4" w:space="0" w:color="auto"/>
              <w:right w:val="single" w:sz="4" w:space="0" w:color="auto"/>
            </w:tcBorders>
          </w:tcPr>
          <w:p w14:paraId="0B993A18" w14:textId="1FE21A81" w:rsidR="0059312B" w:rsidRPr="000E3C46" w:rsidRDefault="0059312B" w:rsidP="0059312B">
            <w:pPr>
              <w:pStyle w:val="TAL"/>
              <w:rPr>
                <w:ins w:id="265" w:author="Nokia(SS1)" w:date="2024-11-04T18:49:00Z" w16du:dateUtc="2024-11-04T13:19:00Z"/>
                <w:rFonts w:cs="Arial"/>
                <w:szCs w:val="18"/>
              </w:rPr>
            </w:pPr>
            <w:ins w:id="266" w:author="Nokia(SS1)" w:date="2024-11-04T18:49:00Z" w16du:dateUtc="2024-11-04T13:19:00Z">
              <w:r w:rsidRPr="000E3C46">
                <w:rPr>
                  <w:rFonts w:cs="Arial"/>
                  <w:szCs w:val="18"/>
                </w:rPr>
                <w:t xml:space="preserve">type: </w:t>
              </w:r>
            </w:ins>
            <w:ins w:id="267" w:author="Nokia(SS1)" w:date="2024-11-06T12:59:00Z" w16du:dateUtc="2024-11-06T07:29:00Z">
              <w:r w:rsidR="004C7314" w:rsidRPr="000E3C46">
                <w:t>Recommended3GPPAction</w:t>
              </w:r>
            </w:ins>
          </w:p>
          <w:p w14:paraId="10566936" w14:textId="77777777" w:rsidR="0059312B" w:rsidRPr="000E3C46" w:rsidRDefault="0059312B" w:rsidP="0059312B">
            <w:pPr>
              <w:pStyle w:val="TAL"/>
              <w:rPr>
                <w:ins w:id="268" w:author="Nokia(SS1)" w:date="2024-11-04T18:49:00Z" w16du:dateUtc="2024-11-04T13:19:00Z"/>
                <w:rFonts w:cs="Arial"/>
                <w:szCs w:val="18"/>
              </w:rPr>
            </w:pPr>
            <w:ins w:id="269" w:author="Nokia(SS1)" w:date="2024-11-04T18:49:00Z" w16du:dateUtc="2024-11-04T13:19:00Z">
              <w:r w:rsidRPr="000E3C46">
                <w:rPr>
                  <w:rFonts w:cs="Arial"/>
                  <w:szCs w:val="18"/>
                </w:rPr>
                <w:t>multiplicity: *</w:t>
              </w:r>
            </w:ins>
          </w:p>
          <w:p w14:paraId="5E0F02D3" w14:textId="77777777" w:rsidR="0059312B" w:rsidRPr="000E3C46" w:rsidRDefault="0059312B" w:rsidP="0059312B">
            <w:pPr>
              <w:pStyle w:val="TAL"/>
              <w:rPr>
                <w:ins w:id="270" w:author="Nokia(SS1)" w:date="2024-11-04T18:49:00Z" w16du:dateUtc="2024-11-04T13:19:00Z"/>
                <w:rFonts w:cs="Arial"/>
                <w:szCs w:val="18"/>
              </w:rPr>
            </w:pPr>
            <w:ins w:id="271" w:author="Nokia(SS1)" w:date="2024-11-04T18:49:00Z" w16du:dateUtc="2024-11-04T13:19:00Z">
              <w:r w:rsidRPr="000E3C46">
                <w:rPr>
                  <w:rFonts w:cs="Arial"/>
                  <w:szCs w:val="18"/>
                </w:rPr>
                <w:t>isOrdered: False</w:t>
              </w:r>
            </w:ins>
          </w:p>
          <w:p w14:paraId="00EC3A10" w14:textId="77777777" w:rsidR="0059312B" w:rsidRPr="000E3C46" w:rsidRDefault="0059312B" w:rsidP="0059312B">
            <w:pPr>
              <w:pStyle w:val="TAL"/>
              <w:rPr>
                <w:ins w:id="272" w:author="Nokia(SS1)" w:date="2024-11-04T18:49:00Z" w16du:dateUtc="2024-11-04T13:19:00Z"/>
                <w:rFonts w:cs="Arial"/>
                <w:szCs w:val="18"/>
              </w:rPr>
            </w:pPr>
            <w:ins w:id="273" w:author="Nokia(SS1)" w:date="2024-11-04T18:49:00Z" w16du:dateUtc="2024-11-04T13:19:00Z">
              <w:r w:rsidRPr="000E3C46">
                <w:rPr>
                  <w:rFonts w:cs="Arial"/>
                  <w:szCs w:val="18"/>
                </w:rPr>
                <w:t>isUnique: True</w:t>
              </w:r>
            </w:ins>
          </w:p>
          <w:p w14:paraId="017C3063" w14:textId="77777777" w:rsidR="0059312B" w:rsidRPr="000E3C46" w:rsidRDefault="0059312B" w:rsidP="0059312B">
            <w:pPr>
              <w:pStyle w:val="TAL"/>
              <w:rPr>
                <w:ins w:id="274" w:author="Nokia(SS1)" w:date="2024-11-04T18:49:00Z" w16du:dateUtc="2024-11-04T13:19:00Z"/>
                <w:rFonts w:cs="Arial"/>
                <w:szCs w:val="18"/>
              </w:rPr>
            </w:pPr>
            <w:ins w:id="275" w:author="Nokia(SS1)" w:date="2024-11-04T18:49:00Z" w16du:dateUtc="2024-11-04T13:19:00Z">
              <w:r w:rsidRPr="000E3C46">
                <w:rPr>
                  <w:rFonts w:cs="Arial"/>
                  <w:szCs w:val="18"/>
                </w:rPr>
                <w:t>defaultValue: None</w:t>
              </w:r>
            </w:ins>
          </w:p>
          <w:p w14:paraId="1458FEC4" w14:textId="77777777" w:rsidR="0059312B" w:rsidRPr="000E3C46" w:rsidRDefault="0059312B" w:rsidP="00D77B8C">
            <w:pPr>
              <w:pStyle w:val="TAL"/>
              <w:rPr>
                <w:ins w:id="276" w:author="Nokia(SS1)" w:date="2024-11-04T18:49:00Z" w16du:dateUtc="2024-11-04T13:19:00Z"/>
                <w:rFonts w:cs="Arial"/>
                <w:szCs w:val="18"/>
              </w:rPr>
            </w:pPr>
            <w:ins w:id="277" w:author="Nokia(SS1)" w:date="2024-11-04T18:49:00Z" w16du:dateUtc="2024-11-04T13:19:00Z">
              <w:r w:rsidRPr="000E3C46">
                <w:rPr>
                  <w:rFonts w:cs="Arial"/>
                  <w:szCs w:val="18"/>
                </w:rPr>
                <w:t>isNullable: False</w:t>
              </w:r>
            </w:ins>
          </w:p>
        </w:tc>
      </w:tr>
    </w:tbl>
    <w:p w14:paraId="2CB3C257" w14:textId="77777777" w:rsidR="005F27FD" w:rsidRPr="000E3C46" w:rsidRDefault="005F27FD" w:rsidP="005F27FD">
      <w:pPr>
        <w:rPr>
          <w:lang w:eastAsia="ko-KR"/>
        </w:rPr>
      </w:pPr>
    </w:p>
    <w:p w14:paraId="189ABF9D" w14:textId="77777777" w:rsidR="005F27FD" w:rsidRPr="000E3C46" w:rsidRDefault="005F27FD" w:rsidP="005F27FD">
      <w:pPr>
        <w:pStyle w:val="Heading3"/>
        <w:rPr>
          <w:lang w:eastAsia="ko-KR"/>
        </w:rPr>
      </w:pPr>
      <w:bookmarkStart w:id="278" w:name="_Toc177107323"/>
      <w:bookmarkStart w:id="279" w:name="_Toc177107522"/>
      <w:bookmarkStart w:id="280" w:name="_Toc177107609"/>
      <w:bookmarkStart w:id="281" w:name="_Toc180421498"/>
      <w:r w:rsidRPr="000E3C46">
        <w:rPr>
          <w:lang w:eastAsia="ko-KR"/>
        </w:rPr>
        <w:t>5.11.4</w:t>
      </w:r>
      <w:r w:rsidRPr="000E3C46">
        <w:rPr>
          <w:lang w:eastAsia="ko-KR"/>
        </w:rPr>
        <w:tab/>
        <w:t>Evaluation of potential solutions</w:t>
      </w:r>
      <w:bookmarkEnd w:id="278"/>
      <w:bookmarkEnd w:id="279"/>
      <w:bookmarkEnd w:id="280"/>
      <w:bookmarkEnd w:id="281"/>
    </w:p>
    <w:p w14:paraId="41472585" w14:textId="6EECDC30" w:rsidR="005F27FD" w:rsidRPr="000E3C46" w:rsidRDefault="005F27FD" w:rsidP="005F27FD">
      <w:pPr>
        <w:rPr>
          <w:ins w:id="282" w:author="Nokia(SS1)" w:date="2024-11-04T16:22:00Z" w16du:dateUtc="2024-11-04T10:52:00Z"/>
          <w:sz w:val="21"/>
          <w:szCs w:val="21"/>
          <w:lang w:eastAsia="ko-KR"/>
        </w:rPr>
      </w:pPr>
      <w:ins w:id="283" w:author="Nokia(SS1)" w:date="2024-11-04T16:22:00Z" w16du:dateUtc="2024-11-04T10:52:00Z">
        <w:r w:rsidRPr="000E3C46">
          <w:rPr>
            <w:sz w:val="21"/>
            <w:szCs w:val="21"/>
            <w:lang w:eastAsia="ko-KR"/>
          </w:rPr>
          <w:t xml:space="preserve">The potential solution #Y proposes to extend the </w:t>
        </w:r>
        <w:r w:rsidRPr="000E3C46">
          <w:t>MDA assisted Energy Saving</w:t>
        </w:r>
        <w:r w:rsidRPr="000E3C46">
          <w:rPr>
            <w:lang w:eastAsia="ko-KR"/>
          </w:rPr>
          <w:t xml:space="preserve"> use case to utilize power shortage and outage </w:t>
        </w:r>
        <w:r w:rsidRPr="000E3C46">
          <w:rPr>
            <w:sz w:val="21"/>
            <w:szCs w:val="21"/>
            <w:lang w:eastAsia="ko-KR"/>
          </w:rPr>
          <w:t>information, that is associated with the network functions, along with network analytics and to provide recommendations on the network service operability levels</w:t>
        </w:r>
      </w:ins>
      <w:ins w:id="284" w:author="docomo" w:date="2024-11-06T12:32:00Z" w16du:dateUtc="2024-11-06T11:32:00Z">
        <w:r w:rsidR="009F49AC" w:rsidRPr="000E3C46">
          <w:rPr>
            <w:sz w:val="21"/>
            <w:szCs w:val="21"/>
            <w:lang w:eastAsia="ko-KR"/>
          </w:rPr>
          <w:t xml:space="preserve"> and/or its compos</w:t>
        </w:r>
      </w:ins>
      <w:ins w:id="285" w:author="docomo" w:date="2024-11-06T12:33:00Z" w16du:dateUtc="2024-11-06T11:33:00Z">
        <w:r w:rsidR="009F49AC" w:rsidRPr="000E3C46">
          <w:rPr>
            <w:sz w:val="21"/>
            <w:szCs w:val="21"/>
            <w:lang w:eastAsia="ko-KR"/>
          </w:rPr>
          <w:t>ition</w:t>
        </w:r>
      </w:ins>
      <w:ins w:id="286" w:author="Nokia(SS1)" w:date="2024-11-04T16:22:00Z" w16du:dateUtc="2024-11-04T10:52:00Z">
        <w:r w:rsidRPr="000E3C46">
          <w:rPr>
            <w:sz w:val="21"/>
            <w:szCs w:val="21"/>
            <w:lang w:eastAsia="ko-KR"/>
          </w:rPr>
          <w:t xml:space="preserve"> for different time periods</w:t>
        </w:r>
      </w:ins>
      <w:ins w:id="287" w:author="Nokia(SS1)" w:date="2024-11-06T12:19:00Z" w16du:dateUtc="2024-11-06T06:49:00Z">
        <w:r w:rsidR="00151449" w:rsidRPr="000E3C46">
          <w:t xml:space="preserve"> thus conserving available energy to extend network service</w:t>
        </w:r>
      </w:ins>
      <w:ins w:id="288" w:author="Nokia(SS1)" w:date="2024-11-04T16:22:00Z" w16du:dateUtc="2024-11-04T10:52:00Z">
        <w:r w:rsidRPr="000E3C46">
          <w:rPr>
            <w:sz w:val="21"/>
            <w:szCs w:val="21"/>
            <w:lang w:eastAsia="ko-KR"/>
          </w:rPr>
          <w:t xml:space="preserve">. </w:t>
        </w:r>
      </w:ins>
    </w:p>
    <w:p w14:paraId="61773854" w14:textId="5458BE5B" w:rsidR="005F27FD" w:rsidRPr="000E3C46" w:rsidRDefault="005F27FD" w:rsidP="005F27FD">
      <w:pPr>
        <w:rPr>
          <w:ins w:id="289" w:author="Nokia(SS1)" w:date="2024-11-04T16:22:00Z" w16du:dateUtc="2024-11-04T10:52:00Z"/>
          <w:sz w:val="21"/>
          <w:szCs w:val="21"/>
          <w:lang w:eastAsia="ko-KR"/>
        </w:rPr>
      </w:pPr>
      <w:ins w:id="290" w:author="Nokia(SS1)" w:date="2024-11-04T16:22:00Z" w16du:dateUtc="2024-11-04T10:52:00Z">
        <w:r w:rsidRPr="000E3C46">
          <w:rPr>
            <w:sz w:val="21"/>
            <w:szCs w:val="21"/>
            <w:lang w:eastAsia="ko-KR"/>
          </w:rPr>
          <w:t xml:space="preserve">This solution is feasible by identifying </w:t>
        </w:r>
      </w:ins>
      <w:ins w:id="291" w:author="Nokia(SS1)" w:date="2024-11-06T12:19:00Z" w16du:dateUtc="2024-11-06T06:49:00Z">
        <w:r w:rsidR="00151449" w:rsidRPr="000E3C46">
          <w:rPr>
            <w:sz w:val="21"/>
            <w:szCs w:val="21"/>
            <w:lang w:eastAsia="ko-KR"/>
          </w:rPr>
          <w:t>that</w:t>
        </w:r>
      </w:ins>
      <w:ins w:id="292" w:author="Nokia(SS1)" w:date="2024-11-04T16:22:00Z" w16du:dateUtc="2024-11-04T10:52:00Z">
        <w:r w:rsidRPr="000E3C46">
          <w:rPr>
            <w:sz w:val="21"/>
            <w:szCs w:val="21"/>
            <w:lang w:eastAsia="ko-KR"/>
          </w:rPr>
          <w:t xml:space="preserve"> power shortage information needs to be </w:t>
        </w:r>
      </w:ins>
      <w:ins w:id="293" w:author="Nokia(SS1)" w:date="2024-11-06T12:22:00Z" w16du:dateUtc="2024-11-06T06:52:00Z">
        <w:r w:rsidR="001370A1" w:rsidRPr="000E3C46">
          <w:rPr>
            <w:sz w:val="21"/>
            <w:szCs w:val="21"/>
            <w:lang w:eastAsia="ko-KR"/>
          </w:rPr>
          <w:t xml:space="preserve">associated with the managed functions in </w:t>
        </w:r>
      </w:ins>
      <w:ins w:id="294" w:author="Nokia(SS1)" w:date="2024-11-04T16:22:00Z" w16du:dateUtc="2024-11-04T10:52:00Z">
        <w:r w:rsidRPr="000E3C46">
          <w:rPr>
            <w:sz w:val="21"/>
            <w:szCs w:val="21"/>
            <w:lang w:eastAsia="ko-KR"/>
          </w:rPr>
          <w:t xml:space="preserve">the 3GPP management system and by using MDA for providing the recommendations. </w:t>
        </w:r>
      </w:ins>
    </w:p>
    <w:p w14:paraId="677CF35A" w14:textId="32E24D54" w:rsidR="005F27FD" w:rsidRPr="000E3C46" w:rsidRDefault="005F27FD" w:rsidP="00E903F8">
      <w:pPr>
        <w:pStyle w:val="NO"/>
        <w:rPr>
          <w:ins w:id="295" w:author="Nokia(SS1)" w:date="2024-11-07T19:19:00Z" w16du:dateUtc="2024-11-07T13:49:00Z"/>
        </w:rPr>
      </w:pPr>
      <w:ins w:id="296" w:author="Nokia(SS1)" w:date="2024-11-04T16:22:00Z" w16du:dateUtc="2024-11-04T10:52:00Z">
        <w:r w:rsidRPr="000E3C46">
          <w:t>NOTE</w:t>
        </w:r>
      </w:ins>
      <w:ins w:id="297" w:author="Nokia(SS1)" w:date="2024-11-07T19:19:00Z" w16du:dateUtc="2024-11-07T13:49:00Z">
        <w:r w:rsidR="00F76532" w:rsidRPr="000E3C46">
          <w:t xml:space="preserve"> 1</w:t>
        </w:r>
      </w:ins>
      <w:ins w:id="298" w:author="Nokia(SS1)" w:date="2024-11-04T16:22:00Z" w16du:dateUtc="2024-11-04T10:52:00Z">
        <w:r w:rsidRPr="000E3C46">
          <w:t>:</w:t>
        </w:r>
      </w:ins>
      <w:ins w:id="299" w:author="docomo" w:date="2024-11-06T12:33:00Z" w16du:dateUtc="2024-11-06T11:33:00Z">
        <w:r w:rsidR="009F49AC" w:rsidRPr="000E3C46">
          <w:tab/>
        </w:r>
      </w:ins>
      <w:ins w:id="300" w:author="Nokia(SS1)" w:date="2024-11-04T16:22:00Z" w16du:dateUtc="2024-11-04T10:52:00Z">
        <w:r w:rsidRPr="000E3C46">
          <w:t xml:space="preserve">The definition of the information elements (e.g., an IOC or attribute(s) representing the information) related to power shortage and outage information and how this is associated with the network functions (represented by ManagedFunction) will be part of the normative phase. </w:t>
        </w:r>
      </w:ins>
    </w:p>
    <w:p w14:paraId="012CEFF2" w14:textId="52DC92F5" w:rsidR="00F76532" w:rsidRDefault="00F76532" w:rsidP="00F76532">
      <w:pPr>
        <w:pStyle w:val="NO"/>
        <w:rPr>
          <w:ins w:id="301" w:author="Nokia(SS1)" w:date="2024-11-07T19:19:00Z" w16du:dateUtc="2024-11-07T13:49:00Z"/>
        </w:rPr>
      </w:pPr>
      <w:ins w:id="302" w:author="Nokia(SS1)" w:date="2024-11-07T19:19:00Z" w16du:dateUtc="2024-11-07T13:49:00Z">
        <w:r w:rsidRPr="000E3C46">
          <w:t>NOTE 2:</w:t>
        </w:r>
        <w:r w:rsidRPr="000E3C46">
          <w:tab/>
          <w:t xml:space="preserve">This potential solution assumes that energy information for the power supply can be </w:t>
        </w:r>
      </w:ins>
      <w:ins w:id="303" w:author="Nokia(SS1)" w:date="2024-11-08T13:57:00Z">
        <w:r w:rsidR="000E3C46" w:rsidRPr="000E3C46">
          <w:rPr>
            <w:u w:val="single"/>
          </w:rPr>
          <w:t>acquired</w:t>
        </w:r>
        <w:r w:rsidR="000E3C46" w:rsidRPr="000E3C46">
          <w:t xml:space="preserve"> </w:t>
        </w:r>
      </w:ins>
      <w:ins w:id="304" w:author="Nokia(SS1)" w:date="2024-11-07T19:19:00Z" w16du:dateUtc="2024-11-07T13:49:00Z">
        <w:r w:rsidRPr="000E3C46">
          <w:t xml:space="preserve">using interfaces defined outside of 3GPP, i.e., ETSI ES 202 336-11 [31]. </w:t>
        </w:r>
      </w:ins>
      <w:ins w:id="305" w:author="Nokia(SS1)" w:date="2024-11-07T19:21:00Z" w16du:dateUtc="2024-11-07T13:51:00Z">
        <w:r w:rsidRPr="000E3C46">
          <w:t xml:space="preserve">If external interfaces can be </w:t>
        </w:r>
      </w:ins>
      <w:ins w:id="306" w:author="Nokia(SS1)" w:date="2024-11-08T13:57:00Z">
        <w:r w:rsidR="000E3C46" w:rsidRPr="000E3C46">
          <w:rPr>
            <w:u w:val="single"/>
          </w:rPr>
          <w:t>consumed by the</w:t>
        </w:r>
        <w:r w:rsidR="000E3C46" w:rsidRPr="000E3C46">
          <w:t xml:space="preserve"> 3GPP </w:t>
        </w:r>
        <w:r w:rsidR="000E3C46" w:rsidRPr="000E3C46">
          <w:rPr>
            <w:u w:val="single"/>
          </w:rPr>
          <w:t>management</w:t>
        </w:r>
        <w:r w:rsidR="000E3C46" w:rsidRPr="000E3C46">
          <w:t xml:space="preserve"> </w:t>
        </w:r>
      </w:ins>
      <w:ins w:id="307" w:author="Nokia(SS1)" w:date="2024-11-07T19:21:00Z" w16du:dateUtc="2024-11-07T13:51:00Z">
        <w:r w:rsidRPr="000E3C46">
          <w:t xml:space="preserve">system, or if </w:t>
        </w:r>
      </w:ins>
      <w:ins w:id="308" w:author="Nokia(SS1)" w:date="2024-11-07T19:22:00Z" w16du:dateUtc="2024-11-07T13:52:00Z">
        <w:r w:rsidR="00477990" w:rsidRPr="000E3C46">
          <w:t xml:space="preserve">this </w:t>
        </w:r>
      </w:ins>
      <w:ins w:id="309" w:author="Nokia(SS1)" w:date="2024-11-07T19:21:00Z">
        <w:r w:rsidRPr="000E3C46">
          <w:rPr>
            <w:lang w:val="en-US"/>
          </w:rPr>
          <w:t xml:space="preserve">information </w:t>
        </w:r>
      </w:ins>
      <w:ins w:id="310" w:author="Nokia(SS1)" w:date="2024-11-07T19:22:00Z" w16du:dateUtc="2024-11-07T13:52:00Z">
        <w:r w:rsidR="00477990" w:rsidRPr="000E3C46">
          <w:rPr>
            <w:lang w:val="en-US"/>
          </w:rPr>
          <w:t xml:space="preserve">needs </w:t>
        </w:r>
      </w:ins>
      <w:ins w:id="311" w:author="Nokia(SS1)" w:date="2024-11-07T19:21:00Z">
        <w:r w:rsidRPr="000E3C46">
          <w:rPr>
            <w:lang w:val="en-US"/>
          </w:rPr>
          <w:t>to be collected by the MNO and configured into the 3GPP management system</w:t>
        </w:r>
      </w:ins>
      <w:ins w:id="312" w:author="Nokia(SS1)" w:date="2024-11-07T19:22:00Z" w16du:dateUtc="2024-11-07T13:52:00Z">
        <w:r w:rsidR="00477990" w:rsidRPr="000E3C46">
          <w:rPr>
            <w:lang w:val="en-US"/>
          </w:rPr>
          <w:t xml:space="preserve"> will be part of normative phase.</w:t>
        </w:r>
        <w:r w:rsidR="00477990">
          <w:rPr>
            <w:lang w:val="en-US"/>
          </w:rPr>
          <w:t xml:space="preserve"> </w:t>
        </w:r>
      </w:ins>
    </w:p>
    <w:p w14:paraId="5BD7BCE2" w14:textId="77777777" w:rsidR="00F76532" w:rsidRDefault="00F76532" w:rsidP="00E903F8">
      <w:pPr>
        <w:pStyle w:val="NO"/>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27FD" w:rsidRPr="00477531" w14:paraId="23523F54" w14:textId="77777777" w:rsidTr="00D77B8C">
        <w:tc>
          <w:tcPr>
            <w:tcW w:w="9521" w:type="dxa"/>
            <w:shd w:val="clear" w:color="auto" w:fill="FFFFCC"/>
            <w:vAlign w:val="center"/>
          </w:tcPr>
          <w:p w14:paraId="3FB1CEAB" w14:textId="77777777" w:rsidR="005F27FD" w:rsidRPr="00477531" w:rsidRDefault="005F27FD" w:rsidP="00D77B8C">
            <w:pPr>
              <w:jc w:val="center"/>
              <w:rPr>
                <w:rFonts w:ascii="Arial" w:hAnsi="Arial" w:cs="Arial"/>
                <w:b/>
                <w:bCs/>
                <w:sz w:val="28"/>
                <w:szCs w:val="28"/>
              </w:rPr>
            </w:pPr>
            <w:r>
              <w:rPr>
                <w:rFonts w:ascii="Arial" w:hAnsi="Arial" w:cs="Arial"/>
                <w:b/>
                <w:bCs/>
                <w:sz w:val="28"/>
                <w:szCs w:val="28"/>
                <w:lang w:eastAsia="zh-CN"/>
              </w:rPr>
              <w:t>Next Change</w:t>
            </w:r>
          </w:p>
        </w:tc>
      </w:tr>
    </w:tbl>
    <w:p w14:paraId="259795A8" w14:textId="77777777" w:rsidR="005F27FD" w:rsidRPr="004517ED" w:rsidRDefault="005F27FD" w:rsidP="005F27FD">
      <w:pPr>
        <w:pStyle w:val="Heading2"/>
        <w:rPr>
          <w:lang w:val="en-US" w:eastAsia="zh-CN"/>
        </w:rPr>
      </w:pPr>
      <w:bookmarkStart w:id="313" w:name="_Toc180421510"/>
      <w:r>
        <w:rPr>
          <w:lang w:val="en-US" w:eastAsia="zh-CN"/>
        </w:rPr>
        <w:t>6</w:t>
      </w:r>
      <w:r w:rsidRPr="004517ED">
        <w:rPr>
          <w:lang w:val="en-US" w:eastAsia="zh-CN"/>
        </w:rPr>
        <w:t>.1</w:t>
      </w:r>
      <w:r>
        <w:rPr>
          <w:lang w:val="en-US" w:eastAsia="zh-CN"/>
        </w:rPr>
        <w:t>1</w:t>
      </w:r>
      <w:r w:rsidRPr="004517ED">
        <w:rPr>
          <w:lang w:val="en-US" w:eastAsia="zh-CN"/>
        </w:rPr>
        <w:tab/>
      </w:r>
      <w:r w:rsidRPr="007633AB">
        <w:rPr>
          <w:lang w:val="en-US" w:eastAsia="zh-CN"/>
        </w:rPr>
        <w:t>Handling of power shortages</w:t>
      </w:r>
      <w:bookmarkEnd w:id="313"/>
    </w:p>
    <w:p w14:paraId="3C445B03" w14:textId="44B233AC" w:rsidR="001370A1" w:rsidRDefault="00A96479" w:rsidP="00A96479">
      <w:pPr>
        <w:tabs>
          <w:tab w:val="left" w:pos="1660"/>
        </w:tabs>
        <w:rPr>
          <w:ins w:id="314" w:author="Nokia(SS1)" w:date="2024-11-06T12:23:00Z" w16du:dateUtc="2024-11-06T06:53:00Z"/>
        </w:rPr>
      </w:pPr>
      <w:ins w:id="315" w:author="Nokia(SS1)" w:date="2024-11-06T12:20:00Z" w16du:dateUtc="2024-11-06T06:50:00Z">
        <w:r>
          <w:t xml:space="preserve">The use case, requirement and solution for </w:t>
        </w:r>
      </w:ins>
      <w:ins w:id="316" w:author="Nokia(SS1)" w:date="2024-11-06T12:21:00Z" w16du:dateUtc="2024-11-06T06:51:00Z">
        <w:r w:rsidR="001370A1">
          <w:t>h</w:t>
        </w:r>
        <w:r w:rsidR="001370A1" w:rsidRPr="00E5521C">
          <w:t>andling of power shortages</w:t>
        </w:r>
      </w:ins>
      <w:ins w:id="317" w:author="Nokia(SS1)" w:date="2024-11-06T12:20:00Z" w16du:dateUtc="2024-11-06T06:50:00Z">
        <w:r>
          <w:t xml:space="preserve"> is described in clause 5.1</w:t>
        </w:r>
      </w:ins>
      <w:ins w:id="318" w:author="Nokia(SS1)" w:date="2024-11-06T12:21:00Z" w16du:dateUtc="2024-11-06T06:51:00Z">
        <w:r w:rsidR="001370A1">
          <w:t>1</w:t>
        </w:r>
      </w:ins>
      <w:ins w:id="319" w:author="Nokia(SS1)" w:date="2024-11-06T12:20:00Z" w16du:dateUtc="2024-11-06T06:50:00Z">
        <w:r>
          <w:t xml:space="preserve">. In </w:t>
        </w:r>
      </w:ins>
      <w:ins w:id="320" w:author="Nokia(SS1)" w:date="2024-11-06T12:21:00Z" w16du:dateUtc="2024-11-06T06:51:00Z">
        <w:r w:rsidR="001370A1">
          <w:t xml:space="preserve">the potential solution and evaluation of </w:t>
        </w:r>
      </w:ins>
      <w:ins w:id="321" w:author="Nokia(SS1)" w:date="2024-11-06T12:22:00Z" w16du:dateUtc="2024-11-06T06:52:00Z">
        <w:r w:rsidR="001370A1">
          <w:t xml:space="preserve">the potential solutions </w:t>
        </w:r>
      </w:ins>
      <w:ins w:id="322" w:author="Nokia(SS1)" w:date="2024-11-06T12:21:00Z" w16du:dateUtc="2024-11-06T06:51:00Z">
        <w:r w:rsidR="001370A1">
          <w:t xml:space="preserve">to </w:t>
        </w:r>
      </w:ins>
      <w:ins w:id="323" w:author="Nokia(SS1)" w:date="2024-11-06T12:20:00Z" w16du:dateUtc="2024-11-06T06:50:00Z">
        <w:r>
          <w:t xml:space="preserve">this use case, it is described </w:t>
        </w:r>
      </w:ins>
      <w:ins w:id="324" w:author="Nokia(SS1)" w:date="2024-11-06T12:23:00Z" w16du:dateUtc="2024-11-06T06:53:00Z">
        <w:r w:rsidR="001370A1">
          <w:t xml:space="preserve">how MDA use case for energy saving can be extended to </w:t>
        </w:r>
        <w:r w:rsidR="001370A1">
          <w:rPr>
            <w:sz w:val="21"/>
            <w:szCs w:val="21"/>
            <w:lang w:eastAsia="ko-KR"/>
          </w:rPr>
          <w:t xml:space="preserve">provide recommendations on the network service operability levels </w:t>
        </w:r>
      </w:ins>
      <w:ins w:id="325" w:author="docomo" w:date="2024-11-06T12:37:00Z" w16du:dateUtc="2024-11-06T11:37:00Z">
        <w:r w:rsidR="009F49AC">
          <w:rPr>
            <w:sz w:val="21"/>
            <w:szCs w:val="21"/>
            <w:lang w:eastAsia="ko-KR"/>
          </w:rPr>
          <w:t xml:space="preserve">and/or its composition </w:t>
        </w:r>
      </w:ins>
      <w:ins w:id="326" w:author="Nokia(SS1)" w:date="2024-11-06T12:23:00Z" w16du:dateUtc="2024-11-06T06:53:00Z">
        <w:r w:rsidR="001370A1">
          <w:rPr>
            <w:sz w:val="21"/>
            <w:szCs w:val="21"/>
            <w:lang w:eastAsia="ko-KR"/>
          </w:rPr>
          <w:t>for different time periods</w:t>
        </w:r>
        <w:r w:rsidR="001370A1" w:rsidRPr="00151449">
          <w:t xml:space="preserve"> </w:t>
        </w:r>
        <w:r w:rsidR="001370A1">
          <w:t>thus conserving available energy to extend network service</w:t>
        </w:r>
        <w:r w:rsidR="001370A1">
          <w:rPr>
            <w:sz w:val="21"/>
            <w:szCs w:val="21"/>
            <w:lang w:eastAsia="ko-KR"/>
          </w:rPr>
          <w:t>.</w:t>
        </w:r>
      </w:ins>
    </w:p>
    <w:p w14:paraId="2BF80B6C" w14:textId="406401CA" w:rsidR="005F27FD" w:rsidRPr="005F27FD" w:rsidRDefault="00A96479" w:rsidP="00E903F8">
      <w:pPr>
        <w:tabs>
          <w:tab w:val="left" w:pos="1660"/>
        </w:tabs>
        <w:rPr>
          <w:lang w:eastAsia="ko-KR"/>
        </w:rPr>
      </w:pPr>
      <w:ins w:id="327" w:author="Nokia(SS1)" w:date="2024-11-06T12:20:00Z" w16du:dateUtc="2024-11-06T06:50:00Z">
        <w:r>
          <w:t xml:space="preserve">It is recommended to </w:t>
        </w:r>
      </w:ins>
      <w:ins w:id="328" w:author="Nokia(SS1)" w:date="2024-11-06T12:24:00Z" w16du:dateUtc="2024-11-06T06:54:00Z">
        <w:r w:rsidR="001370A1">
          <w:t xml:space="preserve">extend </w:t>
        </w:r>
        <w:r w:rsidR="001370A1" w:rsidRPr="00BC0026">
          <w:t>MDA assisted Energy Saving</w:t>
        </w:r>
        <w:r w:rsidR="001370A1">
          <w:rPr>
            <w:lang w:eastAsia="ko-KR"/>
          </w:rPr>
          <w:t xml:space="preserve"> use case</w:t>
        </w:r>
      </w:ins>
      <w:ins w:id="329" w:author="Nokia(SS1)" w:date="2024-11-06T12:20:00Z" w16du:dateUtc="2024-11-06T06:50:00Z">
        <w:r>
          <w:t xml:space="preserve"> in </w:t>
        </w:r>
      </w:ins>
      <w:ins w:id="330" w:author="Nokia(SS1)" w:date="2024-11-06T12:24:00Z" w16du:dateUtc="2024-11-06T06:54:00Z">
        <w:r w:rsidR="001370A1">
          <w:t>TS 28.104 [Y]</w:t>
        </w:r>
      </w:ins>
      <w:ins w:id="331" w:author="Nokia(SS1)" w:date="2024-11-06T12:20:00Z" w16du:dateUtc="2024-11-06T06:50:00Z">
        <w:r>
          <w:t xml:space="preserve"> and take the solution as baseline for normative work. It is also recommended to add </w:t>
        </w:r>
      </w:ins>
      <w:ins w:id="332" w:author="Nokia(SS1)" w:date="2024-11-06T12:25:00Z" w16du:dateUtc="2024-11-06T06:55:00Z">
        <w:r w:rsidR="001370A1">
          <w:rPr>
            <w:lang w:eastAsia="ko-KR"/>
          </w:rPr>
          <w:t xml:space="preserve">information elements (e.g., an IOC or attribute(s) representing the information) related to power shortage and outage information and how this is associated with the network functions </w:t>
        </w:r>
        <w:r w:rsidR="001370A1">
          <w:rPr>
            <w:sz w:val="21"/>
            <w:szCs w:val="21"/>
            <w:lang w:eastAsia="ko-KR"/>
          </w:rPr>
          <w:t>(represented by ManagedFunction) will be part of the normative phase.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7980" w:rsidRPr="00477531" w14:paraId="1BD7C097" w14:textId="77777777" w:rsidTr="007F161C">
        <w:tc>
          <w:tcPr>
            <w:tcW w:w="9521" w:type="dxa"/>
            <w:shd w:val="clear" w:color="auto" w:fill="FFFFCC"/>
            <w:vAlign w:val="center"/>
          </w:tcPr>
          <w:p w14:paraId="5A3AC656" w14:textId="73EA1A24" w:rsidR="00CD7980" w:rsidRPr="00477531" w:rsidRDefault="00041B8C" w:rsidP="007F161C">
            <w:pPr>
              <w:jc w:val="center"/>
              <w:rPr>
                <w:rFonts w:ascii="Arial" w:hAnsi="Arial" w:cs="Arial"/>
                <w:b/>
                <w:bCs/>
                <w:sz w:val="28"/>
                <w:szCs w:val="28"/>
              </w:rPr>
            </w:pPr>
            <w:bookmarkStart w:id="333" w:name="_Hlk127189368"/>
            <w:r>
              <w:rPr>
                <w:rFonts w:ascii="Arial" w:hAnsi="Arial" w:cs="Arial"/>
                <w:b/>
                <w:bCs/>
                <w:sz w:val="28"/>
                <w:szCs w:val="28"/>
                <w:lang w:eastAsia="zh-CN"/>
              </w:rPr>
              <w:lastRenderedPageBreak/>
              <w:t>End of change</w:t>
            </w:r>
          </w:p>
        </w:tc>
      </w:tr>
      <w:bookmarkEnd w:id="333"/>
    </w:tbl>
    <w:p w14:paraId="74A5971C" w14:textId="77777777" w:rsidR="00CD7980" w:rsidRDefault="00CD7980">
      <w:pPr>
        <w:rPr>
          <w:i/>
        </w:rPr>
      </w:pPr>
    </w:p>
    <w:sectPr w:rsidR="00CD79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68170" w14:textId="77777777" w:rsidR="008C5A11" w:rsidRDefault="008C5A11">
      <w:r>
        <w:separator/>
      </w:r>
    </w:p>
  </w:endnote>
  <w:endnote w:type="continuationSeparator" w:id="0">
    <w:p w14:paraId="71D2819E" w14:textId="77777777" w:rsidR="008C5A11" w:rsidRDefault="008C5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749EA" w14:textId="77777777" w:rsidR="008C5A11" w:rsidRDefault="008C5A11">
      <w:r>
        <w:separator/>
      </w:r>
    </w:p>
  </w:footnote>
  <w:footnote w:type="continuationSeparator" w:id="0">
    <w:p w14:paraId="6C81490F" w14:textId="77777777" w:rsidR="008C5A11" w:rsidRDefault="008C5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1B8C"/>
    <w:rsid w:val="00046389"/>
    <w:rsid w:val="00052DD1"/>
    <w:rsid w:val="00074722"/>
    <w:rsid w:val="0008083D"/>
    <w:rsid w:val="000819D8"/>
    <w:rsid w:val="00085D0B"/>
    <w:rsid w:val="000934A6"/>
    <w:rsid w:val="000A2C6C"/>
    <w:rsid w:val="000A4660"/>
    <w:rsid w:val="000D1B5B"/>
    <w:rsid w:val="000D6842"/>
    <w:rsid w:val="000E3C46"/>
    <w:rsid w:val="000E626A"/>
    <w:rsid w:val="0010401F"/>
    <w:rsid w:val="00112FC3"/>
    <w:rsid w:val="0013042C"/>
    <w:rsid w:val="00133497"/>
    <w:rsid w:val="001343B4"/>
    <w:rsid w:val="001370A1"/>
    <w:rsid w:val="00147E06"/>
    <w:rsid w:val="00151449"/>
    <w:rsid w:val="00173FA3"/>
    <w:rsid w:val="00182CA9"/>
    <w:rsid w:val="00184B6F"/>
    <w:rsid w:val="001861E5"/>
    <w:rsid w:val="001969DA"/>
    <w:rsid w:val="00197930"/>
    <w:rsid w:val="001A0C48"/>
    <w:rsid w:val="001A1C36"/>
    <w:rsid w:val="001B1652"/>
    <w:rsid w:val="001B60DF"/>
    <w:rsid w:val="001B74A0"/>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6840"/>
    <w:rsid w:val="00244C9A"/>
    <w:rsid w:val="00247216"/>
    <w:rsid w:val="00266700"/>
    <w:rsid w:val="00274477"/>
    <w:rsid w:val="002A1857"/>
    <w:rsid w:val="002B5B47"/>
    <w:rsid w:val="002C7F38"/>
    <w:rsid w:val="003011B6"/>
    <w:rsid w:val="0030628A"/>
    <w:rsid w:val="003079A8"/>
    <w:rsid w:val="0035122B"/>
    <w:rsid w:val="00353451"/>
    <w:rsid w:val="003612BE"/>
    <w:rsid w:val="00365672"/>
    <w:rsid w:val="0036769C"/>
    <w:rsid w:val="00371032"/>
    <w:rsid w:val="00371B44"/>
    <w:rsid w:val="003A717F"/>
    <w:rsid w:val="003B5C0C"/>
    <w:rsid w:val="003C122B"/>
    <w:rsid w:val="003C4713"/>
    <w:rsid w:val="003C5A97"/>
    <w:rsid w:val="003C7A04"/>
    <w:rsid w:val="003D546B"/>
    <w:rsid w:val="003F52B2"/>
    <w:rsid w:val="0041632F"/>
    <w:rsid w:val="00424E78"/>
    <w:rsid w:val="004376CF"/>
    <w:rsid w:val="00440414"/>
    <w:rsid w:val="004558E9"/>
    <w:rsid w:val="0045777E"/>
    <w:rsid w:val="00477990"/>
    <w:rsid w:val="004B3753"/>
    <w:rsid w:val="004C31D2"/>
    <w:rsid w:val="004C7314"/>
    <w:rsid w:val="004D55C2"/>
    <w:rsid w:val="004F58D4"/>
    <w:rsid w:val="004F5A0A"/>
    <w:rsid w:val="00503750"/>
    <w:rsid w:val="00521131"/>
    <w:rsid w:val="00527C0B"/>
    <w:rsid w:val="005303AF"/>
    <w:rsid w:val="005410F6"/>
    <w:rsid w:val="0055412D"/>
    <w:rsid w:val="005729C4"/>
    <w:rsid w:val="00577BC6"/>
    <w:rsid w:val="0059227B"/>
    <w:rsid w:val="0059312B"/>
    <w:rsid w:val="005B0966"/>
    <w:rsid w:val="005B795D"/>
    <w:rsid w:val="005F27FD"/>
    <w:rsid w:val="005F4D5C"/>
    <w:rsid w:val="0060008A"/>
    <w:rsid w:val="00610508"/>
    <w:rsid w:val="00613820"/>
    <w:rsid w:val="00623851"/>
    <w:rsid w:val="00625190"/>
    <w:rsid w:val="00645C90"/>
    <w:rsid w:val="00652248"/>
    <w:rsid w:val="00657B80"/>
    <w:rsid w:val="00675B3C"/>
    <w:rsid w:val="0069495C"/>
    <w:rsid w:val="006A7479"/>
    <w:rsid w:val="006D340A"/>
    <w:rsid w:val="006D7ACA"/>
    <w:rsid w:val="00715A1D"/>
    <w:rsid w:val="00725C22"/>
    <w:rsid w:val="00750F9E"/>
    <w:rsid w:val="00760BB0"/>
    <w:rsid w:val="0076157A"/>
    <w:rsid w:val="00784593"/>
    <w:rsid w:val="007A00EF"/>
    <w:rsid w:val="007B19EA"/>
    <w:rsid w:val="007C0A2D"/>
    <w:rsid w:val="007C27B0"/>
    <w:rsid w:val="007C4C48"/>
    <w:rsid w:val="007F300B"/>
    <w:rsid w:val="008014C3"/>
    <w:rsid w:val="00812587"/>
    <w:rsid w:val="00850812"/>
    <w:rsid w:val="008655F3"/>
    <w:rsid w:val="00876B9A"/>
    <w:rsid w:val="00886CBD"/>
    <w:rsid w:val="008933BF"/>
    <w:rsid w:val="008A10C4"/>
    <w:rsid w:val="008B0248"/>
    <w:rsid w:val="008B29D8"/>
    <w:rsid w:val="008C5A11"/>
    <w:rsid w:val="008D191D"/>
    <w:rsid w:val="008D7056"/>
    <w:rsid w:val="008F5F33"/>
    <w:rsid w:val="0091046A"/>
    <w:rsid w:val="00924155"/>
    <w:rsid w:val="00926ABD"/>
    <w:rsid w:val="0094285B"/>
    <w:rsid w:val="00943978"/>
    <w:rsid w:val="00947F4E"/>
    <w:rsid w:val="00966D47"/>
    <w:rsid w:val="00992312"/>
    <w:rsid w:val="009958EA"/>
    <w:rsid w:val="009A45F7"/>
    <w:rsid w:val="009C0DED"/>
    <w:rsid w:val="009C5D8C"/>
    <w:rsid w:val="009F49AC"/>
    <w:rsid w:val="00A004B4"/>
    <w:rsid w:val="00A20ED6"/>
    <w:rsid w:val="00A37D7F"/>
    <w:rsid w:val="00A46410"/>
    <w:rsid w:val="00A57688"/>
    <w:rsid w:val="00A6313B"/>
    <w:rsid w:val="00A842E9"/>
    <w:rsid w:val="00A84A94"/>
    <w:rsid w:val="00A91B03"/>
    <w:rsid w:val="00A96479"/>
    <w:rsid w:val="00AA060E"/>
    <w:rsid w:val="00AC132B"/>
    <w:rsid w:val="00AD1DAA"/>
    <w:rsid w:val="00AE36D3"/>
    <w:rsid w:val="00AF1E23"/>
    <w:rsid w:val="00AF7F81"/>
    <w:rsid w:val="00B01AFF"/>
    <w:rsid w:val="00B03CB5"/>
    <w:rsid w:val="00B05CC7"/>
    <w:rsid w:val="00B27E39"/>
    <w:rsid w:val="00B350D8"/>
    <w:rsid w:val="00B43EAF"/>
    <w:rsid w:val="00B76763"/>
    <w:rsid w:val="00B7732B"/>
    <w:rsid w:val="00B879F0"/>
    <w:rsid w:val="00B90AE8"/>
    <w:rsid w:val="00BB306A"/>
    <w:rsid w:val="00BB65F3"/>
    <w:rsid w:val="00BC25AA"/>
    <w:rsid w:val="00BD628D"/>
    <w:rsid w:val="00BE79AF"/>
    <w:rsid w:val="00BF682E"/>
    <w:rsid w:val="00C022E3"/>
    <w:rsid w:val="00C22D17"/>
    <w:rsid w:val="00C26BB2"/>
    <w:rsid w:val="00C30C26"/>
    <w:rsid w:val="00C4712D"/>
    <w:rsid w:val="00C555C9"/>
    <w:rsid w:val="00C9443B"/>
    <w:rsid w:val="00C94F55"/>
    <w:rsid w:val="00C97916"/>
    <w:rsid w:val="00CA7D62"/>
    <w:rsid w:val="00CB07A8"/>
    <w:rsid w:val="00CB6282"/>
    <w:rsid w:val="00CB6C59"/>
    <w:rsid w:val="00CD4A57"/>
    <w:rsid w:val="00CD7980"/>
    <w:rsid w:val="00D0085E"/>
    <w:rsid w:val="00D055A4"/>
    <w:rsid w:val="00D146F1"/>
    <w:rsid w:val="00D33604"/>
    <w:rsid w:val="00D35C18"/>
    <w:rsid w:val="00D366C4"/>
    <w:rsid w:val="00D37B08"/>
    <w:rsid w:val="00D437FF"/>
    <w:rsid w:val="00D5130C"/>
    <w:rsid w:val="00D62265"/>
    <w:rsid w:val="00D73770"/>
    <w:rsid w:val="00D804DB"/>
    <w:rsid w:val="00D8512E"/>
    <w:rsid w:val="00DA1E58"/>
    <w:rsid w:val="00DB4008"/>
    <w:rsid w:val="00DB75B8"/>
    <w:rsid w:val="00DC1055"/>
    <w:rsid w:val="00DC1396"/>
    <w:rsid w:val="00DE436E"/>
    <w:rsid w:val="00DE4EF2"/>
    <w:rsid w:val="00DF0F93"/>
    <w:rsid w:val="00DF2C0E"/>
    <w:rsid w:val="00E01A1F"/>
    <w:rsid w:val="00E04DB6"/>
    <w:rsid w:val="00E06FFB"/>
    <w:rsid w:val="00E30155"/>
    <w:rsid w:val="00E41900"/>
    <w:rsid w:val="00E4401E"/>
    <w:rsid w:val="00E67869"/>
    <w:rsid w:val="00E86783"/>
    <w:rsid w:val="00E903F8"/>
    <w:rsid w:val="00E91FE1"/>
    <w:rsid w:val="00EA5E95"/>
    <w:rsid w:val="00ED4954"/>
    <w:rsid w:val="00ED5A43"/>
    <w:rsid w:val="00EE0943"/>
    <w:rsid w:val="00EE33A2"/>
    <w:rsid w:val="00F022AD"/>
    <w:rsid w:val="00F526B6"/>
    <w:rsid w:val="00F67A1C"/>
    <w:rsid w:val="00F76532"/>
    <w:rsid w:val="00F82C5B"/>
    <w:rsid w:val="00F85325"/>
    <w:rsid w:val="00F8555F"/>
    <w:rsid w:val="00F86DE3"/>
    <w:rsid w:val="00F946C0"/>
    <w:rsid w:val="00FA73E9"/>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041B8C"/>
    <w:rPr>
      <w:rFonts w:ascii="Times New Roman" w:hAnsi="Times New Roman"/>
      <w:lang w:eastAsia="en-US"/>
    </w:rPr>
  </w:style>
  <w:style w:type="character" w:customStyle="1" w:styleId="B1Char">
    <w:name w:val="B1 Char"/>
    <w:link w:val="B1"/>
    <w:qFormat/>
    <w:rsid w:val="00041B8C"/>
    <w:rPr>
      <w:rFonts w:ascii="Times New Roman" w:hAnsi="Times New Roman"/>
      <w:lang w:eastAsia="en-US"/>
    </w:rPr>
  </w:style>
  <w:style w:type="character" w:customStyle="1" w:styleId="NOChar">
    <w:name w:val="NO Char"/>
    <w:link w:val="NO"/>
    <w:qFormat/>
    <w:rsid w:val="005F27FD"/>
    <w:rPr>
      <w:rFonts w:ascii="Times New Roman" w:hAnsi="Times New Roman"/>
      <w:lang w:eastAsia="en-US"/>
    </w:rPr>
  </w:style>
  <w:style w:type="paragraph" w:styleId="Revision">
    <w:name w:val="Revision"/>
    <w:hidden/>
    <w:uiPriority w:val="99"/>
    <w:semiHidden/>
    <w:rsid w:val="005F27FD"/>
    <w:rPr>
      <w:rFonts w:ascii="Times New Roman" w:hAnsi="Times New Roman"/>
      <w:lang w:eastAsia="en-US"/>
    </w:rPr>
  </w:style>
  <w:style w:type="character" w:customStyle="1" w:styleId="TAHChar">
    <w:name w:val="TAH Char"/>
    <w:link w:val="TAH"/>
    <w:rsid w:val="005F27FD"/>
    <w:rPr>
      <w:rFonts w:ascii="Arial" w:hAnsi="Arial"/>
      <w:b/>
      <w:sz w:val="18"/>
      <w:lang w:eastAsia="en-US"/>
    </w:rPr>
  </w:style>
  <w:style w:type="character" w:customStyle="1" w:styleId="TALChar">
    <w:name w:val="TAL Char"/>
    <w:link w:val="TAL"/>
    <w:qFormat/>
    <w:rsid w:val="005F27FD"/>
    <w:rPr>
      <w:rFonts w:ascii="Arial" w:hAnsi="Arial"/>
      <w:sz w:val="18"/>
      <w:lang w:eastAsia="en-US"/>
    </w:rPr>
  </w:style>
  <w:style w:type="character" w:customStyle="1" w:styleId="normaltextrun">
    <w:name w:val="normaltextrun"/>
    <w:basedOn w:val="DefaultParagraphFont"/>
    <w:rsid w:val="005F2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intelligence.com/wp-content/uploads/2024/03/EnergyBenchmarkDeck_forWeb-1.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RBI5PAMIO524-1616901215-34121</_dlc_DocId>
    <_dlc_DocIdUrl xmlns="71c5aaf6-e6ce-465b-b873-5148d2a4c105">
      <Url>https://nokia.sharepoint.com/sites/gxp/_layouts/15/DocIdRedir.aspx?ID=RBI5PAMIO524-1616901215-34121</Url>
      <Description>RBI5PAMIO524-1616901215-34121</Description>
    </_dlc_DocIdUrl>
  </documentManagement>
</p:properties>
</file>

<file path=customXml/itemProps1.xml><?xml version="1.0" encoding="utf-8"?>
<ds:datastoreItem xmlns:ds="http://schemas.openxmlformats.org/officeDocument/2006/customXml" ds:itemID="{910901F7-40B2-4B03-BC60-695F09B6CF79}">
  <ds:schemaRefs>
    <ds:schemaRef ds:uri="http://schemas.microsoft.com/sharepoint/events"/>
  </ds:schemaRefs>
</ds:datastoreItem>
</file>

<file path=customXml/itemProps2.xml><?xml version="1.0" encoding="utf-8"?>
<ds:datastoreItem xmlns:ds="http://schemas.openxmlformats.org/officeDocument/2006/customXml" ds:itemID="{EE9C5B8D-7EF4-40D2-A498-8FD59ABCEE9B}">
  <ds:schemaRefs>
    <ds:schemaRef ds:uri="Microsoft.SharePoint.Taxonomy.ContentTypeSync"/>
  </ds:schemaRefs>
</ds:datastoreItem>
</file>

<file path=customXml/itemProps3.xml><?xml version="1.0" encoding="utf-8"?>
<ds:datastoreItem xmlns:ds="http://schemas.openxmlformats.org/officeDocument/2006/customXml" ds:itemID="{4296C7D6-FFEC-4EF1-A3BF-53FD1B07F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39C7E-5697-46A2-A799-B238FC5D3EC5}">
  <ds:schemaRefs>
    <ds:schemaRef ds:uri="http://schemas.microsoft.com/sharepoint/v3/contenttype/forms"/>
  </ds:schemaRefs>
</ds:datastoreItem>
</file>

<file path=customXml/itemProps5.xml><?xml version="1.0" encoding="utf-8"?>
<ds:datastoreItem xmlns:ds="http://schemas.openxmlformats.org/officeDocument/2006/customXml" ds:itemID="{1D09F744-7DF6-41ED-A7A5-7CCD45E6FC09}">
  <ds:schemaRefs>
    <ds:schemaRef ds:uri="http://schemas.microsoft.com/office/2006/metadata/properties"/>
    <ds:schemaRef ds:uri="http://schemas.microsoft.com/office/infopath/2007/PartnerControls"/>
    <ds:schemaRef ds:uri="ad8111e4-be74-4584-b85f-06e6f51ef220"/>
    <ds:schemaRef ds:uri="88955e85-2078-4749-8b7f-5c218a891dcb"/>
    <ds:schemaRef ds:uri="7275bb01-7583-478d-bc14-e839a2dd5989"/>
    <ds:schemaRef ds:uri="3f2ce089-3858-4176-9a21-a30f9204848e"/>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2205</Words>
  <Characters>13463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15637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13</cp:revision>
  <cp:lastPrinted>1899-12-31T23:00:00Z</cp:lastPrinted>
  <dcterms:created xsi:type="dcterms:W3CDTF">2024-11-06T11:39:00Z</dcterms:created>
  <dcterms:modified xsi:type="dcterms:W3CDTF">2024-11-08T09:19:00Z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c53cf0b2-73be-465e-bdc9-310741e6da87</vt:lpwstr>
  </property>
</Properties>
</file>